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Pr="00C26899">
        <w:rPr>
          <w:b/>
          <w:noProof/>
          <w:sz w:val="24"/>
        </w:rPr>
        <w:fldChar w:fldCharType="begin"/>
      </w:r>
      <w:r>
        <w:rPr>
          <w:b/>
          <w:noProof/>
          <w:sz w:val="24"/>
        </w:rPr>
        <w:instrText xml:space="preserve"> DOCPROPERTY  MtgSeq  \* MERGEFORMAT </w:instrText>
      </w:r>
      <w:r w:rsidRPr="00C26899">
        <w:rPr>
          <w:b/>
          <w:noProof/>
          <w:sz w:val="24"/>
        </w:rPr>
        <w:fldChar w:fldCharType="separate"/>
      </w:r>
      <w:r>
        <w:rPr>
          <w:b/>
          <w:noProof/>
          <w:sz w:val="24"/>
        </w:rPr>
        <w:t xml:space="preserve"> 9</w:t>
      </w:r>
      <w:r w:rsidRPr="00C26899">
        <w:rPr>
          <w:b/>
          <w:noProof/>
          <w:sz w:val="24"/>
        </w:rPr>
        <w:fldChar w:fldCharType="end"/>
      </w:r>
      <w:r w:rsidR="00C26899" w:rsidRPr="00C26899">
        <w:rPr>
          <w:b/>
          <w:noProof/>
          <w:sz w:val="24"/>
        </w:rPr>
        <w:t>8</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C26899">
        <w:rPr>
          <w:b/>
          <w:i/>
          <w:noProof/>
          <w:sz w:val="28"/>
        </w:rPr>
        <w:t>1</w:t>
      </w:r>
      <w:r w:rsidR="00EB26A8">
        <w:rPr>
          <w:b/>
          <w:i/>
          <w:noProof/>
          <w:sz w:val="28"/>
        </w:rPr>
        <w:t>02684</w:t>
      </w:r>
    </w:p>
    <w:p w:rsidR="001B341F" w:rsidRDefault="001B341F" w:rsidP="001B341F">
      <w:pPr>
        <w:pStyle w:val="CRCoverPage"/>
        <w:outlineLvl w:val="0"/>
        <w:rPr>
          <w:b/>
          <w:noProof/>
          <w:sz w:val="24"/>
        </w:rPr>
      </w:pPr>
      <w:r>
        <w:rPr>
          <w:b/>
          <w:noProof/>
          <w:sz w:val="24"/>
        </w:rPr>
        <w:t xml:space="preserve">Electronic meeting, </w:t>
      </w:r>
      <w:r w:rsidR="00C26899">
        <w:rPr>
          <w:b/>
          <w:noProof/>
          <w:sz w:val="24"/>
        </w:rPr>
        <w:t>Jan</w:t>
      </w:r>
      <w:r w:rsidR="0010285C">
        <w:rPr>
          <w:b/>
          <w:noProof/>
          <w:sz w:val="24"/>
        </w:rPr>
        <w:t>.</w:t>
      </w:r>
      <w:r w:rsidR="00437E06">
        <w:rPr>
          <w:b/>
          <w:noProof/>
          <w:sz w:val="24"/>
        </w:rPr>
        <w:t xml:space="preserve"> </w:t>
      </w:r>
      <w:r w:rsidR="0010285C">
        <w:rPr>
          <w:b/>
          <w:noProof/>
          <w:sz w:val="24"/>
        </w:rPr>
        <w:t>2</w:t>
      </w:r>
      <w:r w:rsidR="00C26899">
        <w:rPr>
          <w:b/>
          <w:noProof/>
          <w:sz w:val="24"/>
        </w:rPr>
        <w:t>5</w:t>
      </w:r>
      <w:r>
        <w:rPr>
          <w:b/>
          <w:noProof/>
          <w:sz w:val="24"/>
        </w:rPr>
        <w:t xml:space="preserve">- </w:t>
      </w:r>
      <w:r w:rsidR="00C26899">
        <w:rPr>
          <w:b/>
          <w:noProof/>
          <w:sz w:val="24"/>
        </w:rPr>
        <w:t>Feb</w:t>
      </w:r>
      <w:r w:rsidR="00C26899">
        <w:rPr>
          <w:rFonts w:hint="eastAsia"/>
          <w:b/>
          <w:noProof/>
          <w:sz w:val="24"/>
          <w:lang w:eastAsia="zh-CN"/>
        </w:rPr>
        <w:t>.</w:t>
      </w:r>
      <w:r w:rsidR="00C26899">
        <w:rPr>
          <w:b/>
          <w:noProof/>
          <w:sz w:val="24"/>
        </w:rPr>
        <w:t xml:space="preserve"> 5</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C2689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6A8" w:rsidP="005D0F37">
            <w:pPr>
              <w:pStyle w:val="CRCoverPage"/>
              <w:spacing w:after="0"/>
              <w:rPr>
                <w:noProof/>
                <w:lang w:eastAsia="zh-CN"/>
              </w:rPr>
            </w:pPr>
            <w:r>
              <w:rPr>
                <w:rFonts w:hint="eastAsia"/>
                <w:noProof/>
                <w:lang w:eastAsia="zh-CN"/>
              </w:rPr>
              <w:t>0</w:t>
            </w:r>
            <w:r>
              <w:rPr>
                <w:noProof/>
                <w:lang w:eastAsia="zh-CN"/>
              </w:rPr>
              <w:t>709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26899">
              <w:rPr>
                <w:b/>
                <w:noProof/>
                <w:sz w:val="28"/>
              </w:rPr>
              <w:t>6</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68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BBE" w:rsidP="003D6BBE">
            <w:pPr>
              <w:pStyle w:val="CRCoverPage"/>
              <w:spacing w:after="0"/>
              <w:rPr>
                <w:noProof/>
                <w:lang w:eastAsia="zh-CN"/>
              </w:rPr>
            </w:pPr>
            <w:r>
              <w:rPr>
                <w:noProof/>
                <w:lang w:eastAsia="zh-CN"/>
              </w:rPr>
              <w:t>CR on</w:t>
            </w:r>
            <w:r w:rsidR="00225F64">
              <w:rPr>
                <w:noProof/>
                <w:lang w:eastAsia="zh-CN"/>
              </w:rPr>
              <w:t xml:space="preserve"> </w:t>
            </w:r>
            <w:r w:rsidR="0043351A">
              <w:rPr>
                <w:noProof/>
                <w:lang w:eastAsia="zh-CN"/>
              </w:rPr>
              <w:t xml:space="preserve">TS 38.101-1 </w:t>
            </w:r>
            <w:r>
              <w:rPr>
                <w:noProof/>
                <w:lang w:eastAsia="zh-CN"/>
              </w:rPr>
              <w:t>time mask for shorter transient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5DEA" w:rsidP="00704081">
            <w:pPr>
              <w:pStyle w:val="CRCoverPage"/>
              <w:spacing w:after="0"/>
              <w:ind w:left="100"/>
              <w:rPr>
                <w:noProof/>
              </w:rPr>
            </w:pPr>
            <w:r w:rsidRPr="00477743">
              <w:rPr>
                <w:noProof/>
              </w:rPr>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B26A8">
              <w:rPr>
                <w:noProof/>
              </w:rPr>
              <w:t>2020-01</w:t>
            </w:r>
            <w:r w:rsidR="009E75C6">
              <w:rPr>
                <w:noProof/>
              </w:rPr>
              <w:t>-</w:t>
            </w:r>
            <w:r>
              <w:rPr>
                <w:noProof/>
              </w:rPr>
              <w:fldChar w:fldCharType="end"/>
            </w:r>
            <w:r w:rsidR="002B6DA2">
              <w:rPr>
                <w:noProof/>
              </w:rPr>
              <w:t>1</w:t>
            </w:r>
            <w:r w:rsidR="00EB26A8">
              <w:rPr>
                <w:noProof/>
              </w:rPr>
              <w:t>5</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644179" w:rsidP="00C26899">
            <w:pPr>
              <w:pStyle w:val="CRCoverPage"/>
              <w:spacing w:after="0"/>
              <w:rPr>
                <w:noProof/>
                <w:lang w:eastAsia="zh-CN"/>
              </w:rPr>
            </w:pPr>
            <w:r>
              <w:t>Introduce tpstart as the start line of shorter transient, the reason is provided in R4-2</w:t>
            </w:r>
            <w:r w:rsidR="00C26899">
              <w:t>1XXXX</w:t>
            </w:r>
            <w: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644179" w:rsidP="004562DA">
            <w:pPr>
              <w:pStyle w:val="CRCoverPage"/>
              <w:spacing w:after="0"/>
              <w:rPr>
                <w:noProof/>
                <w:lang w:eastAsia="zh-CN"/>
              </w:rPr>
            </w:pPr>
            <w:r>
              <w:t>Introduce tpstart as the start line of shorter transient.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C26899" w:rsidP="00832527">
            <w:pPr>
              <w:pStyle w:val="CRCoverPage"/>
              <w:spacing w:after="0"/>
              <w:rPr>
                <w:noProof/>
                <w:lang w:eastAsia="zh-CN"/>
              </w:rPr>
            </w:pPr>
            <w:r>
              <w:rPr>
                <w:noProof/>
                <w:lang w:eastAsia="zh-CN"/>
              </w:rPr>
              <w:t>No shorter transient RF requirement</w:t>
            </w:r>
            <w:r w:rsidR="004562D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5230" w:rsidP="00790F93">
            <w:pPr>
              <w:pStyle w:val="CRCoverPage"/>
              <w:spacing w:after="0"/>
              <w:ind w:left="100"/>
              <w:rPr>
                <w:noProof/>
                <w:lang w:eastAsia="zh-CN"/>
              </w:rPr>
            </w:pPr>
            <w:r>
              <w:rPr>
                <w:noProof/>
                <w:lang w:eastAsia="zh-CN"/>
              </w:rPr>
              <w:t>6.</w:t>
            </w:r>
            <w:r w:rsidR="00644179">
              <w:rPr>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35DEA">
            <w:pPr>
              <w:pStyle w:val="CRCoverPage"/>
              <w:spacing w:after="0"/>
              <w:ind w:left="99"/>
              <w:rPr>
                <w:noProof/>
              </w:rPr>
            </w:pPr>
            <w:r>
              <w:rPr>
                <w:noProof/>
              </w:rPr>
              <w:t>TS</w:t>
            </w:r>
            <w:r w:rsidR="00F0451C">
              <w:rPr>
                <w:noProof/>
              </w:rPr>
              <w:t xml:space="preserve"> 38.521-</w:t>
            </w:r>
            <w:r w:rsidR="00135DEA">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95750A">
        <w:rPr>
          <w:b/>
          <w:i/>
          <w:noProof/>
          <w:color w:val="FF0000"/>
          <w:lang w:eastAsia="zh-CN"/>
        </w:rPr>
        <w:t>1</w:t>
      </w:r>
      <w:r w:rsidRPr="00225F64">
        <w:rPr>
          <w:rFonts w:hint="eastAsia"/>
          <w:b/>
          <w:i/>
          <w:noProof/>
          <w:color w:val="FF0000"/>
          <w:lang w:eastAsia="zh-CN"/>
        </w:rPr>
        <w:t>&gt;</w:t>
      </w:r>
    </w:p>
    <w:p w:rsidR="00135DEA" w:rsidRPr="001C0CC4" w:rsidRDefault="00135DEA" w:rsidP="00135DEA">
      <w:pPr>
        <w:pStyle w:val="2"/>
        <w:ind w:left="0" w:firstLine="0"/>
      </w:pPr>
      <w:bookmarkStart w:id="5" w:name="_Toc29801662"/>
      <w:bookmarkStart w:id="6" w:name="_Toc29802086"/>
      <w:bookmarkStart w:id="7" w:name="_Toc29802711"/>
      <w:bookmarkStart w:id="8" w:name="_Toc36107453"/>
      <w:bookmarkStart w:id="9" w:name="_Toc37251212"/>
      <w:bookmarkStart w:id="10" w:name="_Toc21344178"/>
      <w:bookmarkEnd w:id="4"/>
      <w:r w:rsidRPr="001C0CC4">
        <w:t>3.2</w:t>
      </w:r>
      <w:r w:rsidRPr="001C0CC4">
        <w:tab/>
        <w:t>Symbols</w:t>
      </w:r>
      <w:bookmarkEnd w:id="5"/>
      <w:bookmarkEnd w:id="6"/>
      <w:bookmarkEnd w:id="7"/>
      <w:bookmarkEnd w:id="8"/>
      <w:bookmarkEnd w:id="9"/>
    </w:p>
    <w:p w:rsidR="00135DEA" w:rsidRPr="001C0CC4" w:rsidRDefault="00135DEA" w:rsidP="00135DEA">
      <w:pPr>
        <w:keepNext/>
      </w:pPr>
      <w:r w:rsidRPr="001C0CC4">
        <w:t>For the purposes of the present document, the following symbols apply:</w:t>
      </w:r>
    </w:p>
    <w:p w:rsidR="00135DEA" w:rsidRPr="001C0CC4" w:rsidRDefault="00135DEA" w:rsidP="00135DEA">
      <w:pPr>
        <w:pStyle w:val="EW"/>
      </w:pPr>
      <w:r w:rsidRPr="001C0CC4">
        <w:t>ΔF</w:t>
      </w:r>
      <w:r w:rsidRPr="001C0CC4">
        <w:rPr>
          <w:vertAlign w:val="subscript"/>
        </w:rPr>
        <w:t>Global</w:t>
      </w:r>
      <w:r w:rsidRPr="001C0CC4">
        <w:rPr>
          <w:vertAlign w:val="subscript"/>
        </w:rPr>
        <w:tab/>
      </w:r>
      <w:r w:rsidRPr="001C0CC4">
        <w:t>Granularity of the global frequency raster</w:t>
      </w:r>
    </w:p>
    <w:p w:rsidR="00135DEA" w:rsidRPr="001C0CC4" w:rsidRDefault="00135DEA" w:rsidP="00135DEA">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rsidR="00135DEA" w:rsidRPr="001C0CC4" w:rsidRDefault="00135DEA" w:rsidP="00135DEA">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rsidR="00135DEA" w:rsidRPr="001C0CC4" w:rsidRDefault="00135DEA" w:rsidP="00135DEA">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rsidR="00135DEA" w:rsidRDefault="00135DEA" w:rsidP="00135DEA">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rsidR="00135DEA" w:rsidRPr="001C0CC4" w:rsidRDefault="00135DEA" w:rsidP="00135DEA">
      <w:pPr>
        <w:pStyle w:val="EW"/>
      </w:pPr>
      <w:r w:rsidRPr="001C0CC4">
        <w:t>ΔP</w:t>
      </w:r>
      <w:r w:rsidRPr="001C0CC4">
        <w:rPr>
          <w:vertAlign w:val="subscript"/>
        </w:rPr>
        <w:t>PowerClass</w:t>
      </w:r>
      <w:r w:rsidRPr="001C0CC4">
        <w:tab/>
        <w:t>Adjustment to maximum output power for a given power class</w:t>
      </w:r>
    </w:p>
    <w:p w:rsidR="00135DEA" w:rsidRPr="001C0CC4" w:rsidRDefault="00135DEA" w:rsidP="00135DE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rsidR="00135DEA" w:rsidRPr="001C0CC4" w:rsidRDefault="00135DEA" w:rsidP="00135DEA">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rsidR="00135DEA" w:rsidRPr="001C0CC4" w:rsidRDefault="00135DEA" w:rsidP="00135DEA">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rsidR="00135DEA" w:rsidRPr="001C0CC4" w:rsidRDefault="00135DEA" w:rsidP="00135DEA">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rsidR="00135DEA" w:rsidRPr="001C0CC4" w:rsidRDefault="00135DEA" w:rsidP="00135DE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rsidR="00135DEA" w:rsidRPr="001C0CC4" w:rsidRDefault="00135DEA" w:rsidP="00135DE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rsidR="00135DEA" w:rsidRPr="001C0CC4" w:rsidRDefault="00135DEA" w:rsidP="00135DEA">
      <w:pPr>
        <w:pStyle w:val="EW"/>
      </w:pPr>
      <w:r w:rsidRPr="001C0CC4">
        <w:t>BW</w:t>
      </w:r>
      <w:r w:rsidRPr="001C0CC4">
        <w:rPr>
          <w:vertAlign w:val="subscript"/>
        </w:rPr>
        <w:t>Channel</w:t>
      </w:r>
      <w:r w:rsidRPr="001C0CC4">
        <w:tab/>
        <w:t>Channel bandwidth</w:t>
      </w:r>
    </w:p>
    <w:p w:rsidR="00135DEA" w:rsidRPr="001C0CC4" w:rsidRDefault="00135DEA" w:rsidP="00135DEA">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rsidR="00135DEA" w:rsidRPr="001C0CC4" w:rsidRDefault="00135DEA" w:rsidP="00135DEA">
      <w:pPr>
        <w:pStyle w:val="EW"/>
      </w:pPr>
      <w:r w:rsidRPr="001C0CC4">
        <w:t>BW</w:t>
      </w:r>
      <w:r w:rsidRPr="001C0CC4">
        <w:rPr>
          <w:vertAlign w:val="subscript"/>
        </w:rPr>
        <w:t>Channel_CA</w:t>
      </w:r>
      <w:r w:rsidRPr="001C0CC4">
        <w:tab/>
        <w:t>Aggregated channel bandwidth, expressed in MHz</w:t>
      </w:r>
    </w:p>
    <w:p w:rsidR="00135DEA" w:rsidRPr="001C0CC4" w:rsidRDefault="00135DEA" w:rsidP="00135DEA">
      <w:pPr>
        <w:pStyle w:val="EW"/>
      </w:pPr>
      <w:r w:rsidRPr="001C0CC4">
        <w:t>BW</w:t>
      </w:r>
      <w:r w:rsidRPr="001C0CC4">
        <w:rPr>
          <w:vertAlign w:val="subscript"/>
        </w:rPr>
        <w:t>Channel,max</w:t>
      </w:r>
      <w:r w:rsidRPr="001C0CC4">
        <w:tab/>
        <w:t>Maximum channel bandwidth supported among all bands in a release</w:t>
      </w:r>
    </w:p>
    <w:p w:rsidR="00135DEA" w:rsidRPr="001C0CC4" w:rsidRDefault="00135DEA" w:rsidP="00135DEA">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rsidR="00135DEA" w:rsidRPr="001C0CC4" w:rsidRDefault="00135DEA" w:rsidP="00135DEA">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rsidR="00135DEA" w:rsidRPr="001C0CC4" w:rsidRDefault="00135DEA" w:rsidP="00135DEA">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rsidR="00135DEA" w:rsidRPr="001C0CC4" w:rsidRDefault="00135DEA" w:rsidP="00135DEA">
      <w:pPr>
        <w:pStyle w:val="EW"/>
      </w:pPr>
      <w:r w:rsidRPr="001C0CC4">
        <w:rPr>
          <w:lang w:eastAsia="zh-CN"/>
        </w:rPr>
        <w:t>BW</w:t>
      </w:r>
      <w:r w:rsidRPr="001C0CC4">
        <w:rPr>
          <w:vertAlign w:val="subscript"/>
          <w:lang w:eastAsia="zh-CN"/>
        </w:rPr>
        <w:t>UL</w:t>
      </w:r>
      <w:r w:rsidRPr="001C0CC4">
        <w:rPr>
          <w:lang w:eastAsia="zh-CN"/>
        </w:rPr>
        <w:tab/>
        <w:t>Channel bandwidth for UL</w:t>
      </w:r>
    </w:p>
    <w:p w:rsidR="00135DEA" w:rsidRPr="001C0CC4" w:rsidRDefault="00135DEA" w:rsidP="00135DEA">
      <w:pPr>
        <w:pStyle w:val="EW"/>
      </w:pPr>
      <w:r w:rsidRPr="001C0CC4">
        <w:rPr>
          <w:lang w:eastAsia="zh-CN"/>
        </w:rPr>
        <w:t>BW</w:t>
      </w:r>
      <w:r w:rsidRPr="001C0CC4">
        <w:rPr>
          <w:vertAlign w:val="subscript"/>
          <w:lang w:eastAsia="zh-CN"/>
        </w:rPr>
        <w:t>interferer</w:t>
      </w:r>
      <w:r w:rsidRPr="001C0CC4">
        <w:rPr>
          <w:lang w:eastAsia="zh-CN"/>
        </w:rPr>
        <w:tab/>
        <w:t>Bandwidth of the interferer</w:t>
      </w:r>
    </w:p>
    <w:p w:rsidR="00135DEA" w:rsidRPr="001C0CC4" w:rsidRDefault="00135DEA" w:rsidP="00135DEA">
      <w:pPr>
        <w:pStyle w:val="EW"/>
      </w:pPr>
      <w:r w:rsidRPr="001C0CC4">
        <w:t>Ceil(x)</w:t>
      </w:r>
      <w:r w:rsidRPr="001C0CC4">
        <w:tab/>
        <w:t>Rounding upwards; ceil(x) is the smallest integer such that ceil(x) ≥ x</w:t>
      </w:r>
    </w:p>
    <w:p w:rsidR="00135DEA" w:rsidRPr="001C0CC4" w:rsidRDefault="00135DEA" w:rsidP="00135DEA">
      <w:pPr>
        <w:pStyle w:val="EW"/>
      </w:pPr>
      <w:r w:rsidRPr="001C0CC4">
        <w:t>Floor(x)</w:t>
      </w:r>
      <w:r w:rsidRPr="001C0CC4">
        <w:tab/>
        <w:t>Rounding downwards; floor(x) is the greatest integer such that floor(x) ≤ x</w:t>
      </w:r>
    </w:p>
    <w:p w:rsidR="00135DEA" w:rsidRPr="001C0CC4" w:rsidRDefault="00135DEA" w:rsidP="00135DEA">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rsidR="00135DEA" w:rsidRPr="001C0CC4" w:rsidRDefault="00135DEA" w:rsidP="00135DEA">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rsidR="00135DEA" w:rsidRPr="001C0CC4" w:rsidRDefault="00135DEA" w:rsidP="00135DEA">
      <w:pPr>
        <w:pStyle w:val="EW"/>
      </w:pPr>
      <w:r w:rsidRPr="001C0CC4">
        <w:rPr>
          <w:bCs/>
        </w:rPr>
        <w:t>F</w:t>
      </w:r>
      <w:r w:rsidRPr="001C0CC4">
        <w:rPr>
          <w:bCs/>
          <w:vertAlign w:val="subscript"/>
        </w:rPr>
        <w:t>C,block,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rsidR="00135DEA" w:rsidRPr="001C0CC4" w:rsidRDefault="00135DEA" w:rsidP="00135DEA">
      <w:pPr>
        <w:pStyle w:val="EW"/>
      </w:pPr>
      <w:r w:rsidRPr="001C0CC4">
        <w:t>F</w:t>
      </w:r>
      <w:r w:rsidRPr="001C0CC4">
        <w:rPr>
          <w:vertAlign w:val="subscript"/>
        </w:rPr>
        <w:t>C,low</w:t>
      </w:r>
      <w:r w:rsidRPr="001C0CC4">
        <w:tab/>
        <w:t xml:space="preserve">The </w:t>
      </w:r>
      <w:r w:rsidRPr="001C0CC4">
        <w:rPr>
          <w:rFonts w:eastAsia="宋体" w:hint="eastAsia"/>
          <w:lang w:val="en-US" w:eastAsia="zh-CN"/>
        </w:rPr>
        <w:t xml:space="preserve">Fc </w:t>
      </w:r>
      <w:r w:rsidRPr="001C0CC4">
        <w:t>of the lowest carrier, expressed in MHz</w:t>
      </w:r>
    </w:p>
    <w:p w:rsidR="00135DEA" w:rsidRPr="001C0CC4" w:rsidRDefault="00135DEA" w:rsidP="00135DEA">
      <w:pPr>
        <w:pStyle w:val="EW"/>
      </w:pPr>
      <w:r w:rsidRPr="001C0CC4">
        <w:t>F</w:t>
      </w:r>
      <w:r w:rsidRPr="001C0CC4">
        <w:rPr>
          <w:vertAlign w:val="subscript"/>
        </w:rPr>
        <w:t>C,high</w:t>
      </w:r>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rsidR="00135DEA" w:rsidRPr="001C0CC4" w:rsidRDefault="00135DEA" w:rsidP="00135DEA">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rsidR="00135DEA" w:rsidRPr="001C0CC4" w:rsidRDefault="00135DEA" w:rsidP="00135DEA">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rsidR="00135DEA" w:rsidRPr="001C0CC4" w:rsidRDefault="00135DEA" w:rsidP="00135DEA">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rsidR="00135DEA" w:rsidRPr="001C0CC4" w:rsidRDefault="00135DEA" w:rsidP="00135DEA">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rsidR="00135DEA" w:rsidRPr="001C0CC4" w:rsidRDefault="00135DEA" w:rsidP="00135DEA">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rsidR="00135DEA" w:rsidRPr="001C0CC4" w:rsidRDefault="00135DEA" w:rsidP="00135DEA">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rsidR="00135DEA" w:rsidRPr="001C0CC4" w:rsidRDefault="00135DEA" w:rsidP="00135DEA">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rsidR="00135DEA" w:rsidRPr="001C0CC4" w:rsidRDefault="00135DEA" w:rsidP="00135DEA">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rsidR="00135DEA" w:rsidRPr="001C0CC4" w:rsidRDefault="00135DEA" w:rsidP="00135DEA">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rsidR="00135DEA" w:rsidRPr="001C0CC4" w:rsidRDefault="00135DEA" w:rsidP="00135DEA">
      <w:pPr>
        <w:pStyle w:val="EW"/>
      </w:pPr>
      <w:r w:rsidRPr="001C0CC4">
        <w:t>F</w:t>
      </w:r>
      <w:r w:rsidRPr="001C0CC4">
        <w:rPr>
          <w:vertAlign w:val="subscript"/>
        </w:rPr>
        <w:t>Interferer</w:t>
      </w:r>
      <w:r w:rsidRPr="001C0CC4">
        <w:rPr>
          <w:vertAlign w:val="subscript"/>
        </w:rPr>
        <w:tab/>
      </w:r>
      <w:r w:rsidRPr="001C0CC4">
        <w:t>Frequency of the interferer</w:t>
      </w:r>
    </w:p>
    <w:p w:rsidR="00135DEA" w:rsidRPr="001C0CC4" w:rsidRDefault="00135DEA" w:rsidP="00135DEA">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rsidR="00135DEA" w:rsidRPr="001C0CC4" w:rsidRDefault="00135DEA" w:rsidP="00135DEA">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rsidR="00135DEA" w:rsidRPr="001C0CC4" w:rsidRDefault="00135DEA" w:rsidP="00135DEA">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rsidR="00135DEA" w:rsidRPr="001C0CC4" w:rsidRDefault="00135DEA" w:rsidP="00135DEA">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rsidR="00135DEA" w:rsidRPr="001C0CC4" w:rsidRDefault="00135DEA" w:rsidP="00135DEA">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rsidR="00135DEA" w:rsidRPr="001C0CC4" w:rsidRDefault="00135DEA" w:rsidP="00135DEA">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rsidR="00135DEA" w:rsidRPr="001C0CC4" w:rsidRDefault="00135DEA" w:rsidP="00135DEA">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rsidR="00135DEA" w:rsidRPr="001C0CC4" w:rsidRDefault="00135DEA" w:rsidP="00135DEA">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rsidR="00135DEA" w:rsidRPr="001C0CC4" w:rsidRDefault="00135DEA" w:rsidP="00135DE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rsidR="00135DEA" w:rsidRPr="001C0CC4" w:rsidRDefault="00135DEA" w:rsidP="00135DE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rsidR="00135DEA" w:rsidRPr="001C0CC4" w:rsidRDefault="00135DEA" w:rsidP="00135DE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rsidR="00135DEA" w:rsidRPr="001C0CC4" w:rsidRDefault="00135DEA" w:rsidP="00135DEA">
      <w:pPr>
        <w:pStyle w:val="EW"/>
        <w:ind w:firstLine="0"/>
        <w:rPr>
          <w:rFonts w:eastAsia="Yu Mincho"/>
        </w:rPr>
      </w:pPr>
      <w:r w:rsidRPr="001C0CC4">
        <w:rPr>
          <w:rFonts w:eastAsia="Yu Mincho"/>
        </w:rPr>
        <w:t>expressed in units of resources blocks</w:t>
      </w:r>
    </w:p>
    <w:p w:rsidR="00135DEA" w:rsidRPr="001C0CC4" w:rsidRDefault="00135DEA" w:rsidP="00135DEA">
      <w:pPr>
        <w:pStyle w:val="EW"/>
        <w:rPr>
          <w:rFonts w:eastAsia="Yu Mincho"/>
        </w:rPr>
      </w:pPr>
      <w:r w:rsidRPr="001C0CC4">
        <w:rPr>
          <w:rFonts w:eastAsia="Yu Mincho"/>
        </w:rPr>
        <w:t>Max()</w:t>
      </w:r>
      <w:r w:rsidRPr="001C0CC4">
        <w:rPr>
          <w:rFonts w:eastAsia="Yu Mincho"/>
        </w:rPr>
        <w:tab/>
        <w:t>The largest of given numbers</w:t>
      </w:r>
    </w:p>
    <w:p w:rsidR="00135DEA" w:rsidRPr="001C0CC4" w:rsidRDefault="00135DEA" w:rsidP="00135DEA">
      <w:pPr>
        <w:pStyle w:val="EW"/>
        <w:rPr>
          <w:rFonts w:eastAsia="Yu Mincho"/>
        </w:rPr>
      </w:pPr>
      <w:r w:rsidRPr="001C0CC4">
        <w:rPr>
          <w:rFonts w:eastAsia="Yu Mincho"/>
        </w:rPr>
        <w:t>Min()</w:t>
      </w:r>
      <w:r w:rsidRPr="001C0CC4">
        <w:rPr>
          <w:rFonts w:eastAsia="Yu Mincho"/>
        </w:rPr>
        <w:tab/>
        <w:t>The smallest of given numbers</w:t>
      </w:r>
    </w:p>
    <w:p w:rsidR="00135DEA" w:rsidRPr="001C0CC4" w:rsidRDefault="00135DEA" w:rsidP="00135DE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72276573" r:id="rId14"/>
        </w:object>
      </w:r>
      <w:r w:rsidRPr="001C0CC4">
        <w:rPr>
          <w:rFonts w:eastAsia="Yu Mincho"/>
        </w:rPr>
        <w:tab/>
        <w:t>Physical resource block number</w:t>
      </w:r>
    </w:p>
    <w:p w:rsidR="00135DEA" w:rsidRPr="001C0CC4" w:rsidRDefault="00135DEA" w:rsidP="00135DEA">
      <w:pPr>
        <w:pStyle w:val="EW"/>
      </w:pPr>
      <w:r w:rsidRPr="001C0CC4">
        <w:t>NR</w:t>
      </w:r>
      <w:r w:rsidRPr="001C0CC4">
        <w:rPr>
          <w:vertAlign w:val="subscript"/>
        </w:rPr>
        <w:t>ACLR</w:t>
      </w:r>
      <w:r w:rsidRPr="001C0CC4">
        <w:rPr>
          <w:vertAlign w:val="subscript"/>
        </w:rPr>
        <w:tab/>
      </w:r>
      <w:r w:rsidRPr="001C0CC4">
        <w:t>NR ACLR</w:t>
      </w:r>
    </w:p>
    <w:p w:rsidR="00135DEA" w:rsidRPr="001C0CC4" w:rsidRDefault="00135DEA" w:rsidP="00135DEA">
      <w:pPr>
        <w:pStyle w:val="EW"/>
      </w:pPr>
      <w:r w:rsidRPr="001C0CC4">
        <w:t>N</w:t>
      </w:r>
      <w:r w:rsidRPr="001C0CC4">
        <w:rPr>
          <w:vertAlign w:val="subscript"/>
        </w:rPr>
        <w:t>RB</w:t>
      </w:r>
      <w:r w:rsidRPr="001C0CC4">
        <w:tab/>
        <w:t>Transmission bandwidth configuration, expressed in units of resource blocks</w:t>
      </w:r>
    </w:p>
    <w:p w:rsidR="00135DEA" w:rsidRPr="001C0CC4" w:rsidRDefault="00135DEA" w:rsidP="00135DEA">
      <w:pPr>
        <w:pStyle w:val="EW"/>
      </w:pPr>
      <w:r w:rsidRPr="001C0CC4">
        <w:t>N</w:t>
      </w:r>
      <w:r w:rsidRPr="001C0CC4">
        <w:rPr>
          <w:vertAlign w:val="subscript"/>
        </w:rPr>
        <w:t>RB_agg</w:t>
      </w:r>
      <w:r w:rsidRPr="001C0CC4">
        <w:tab/>
        <w:t>The number of the aggregated RBs within the fully allocated aggregated channel bandwidth</w:t>
      </w:r>
    </w:p>
    <w:p w:rsidR="00135DEA" w:rsidRPr="001C0CC4" w:rsidRDefault="00135DEA" w:rsidP="00135DEA">
      <w:pPr>
        <w:pStyle w:val="EW"/>
      </w:pPr>
      <w:r w:rsidRPr="001C0CC4">
        <w:t>N</w:t>
      </w:r>
      <w:r w:rsidRPr="001C0CC4">
        <w:rPr>
          <w:vertAlign w:val="subscript"/>
        </w:rPr>
        <w:t>RB,c</w:t>
      </w:r>
      <w:r w:rsidRPr="001C0CC4">
        <w:tab/>
        <w:t>The transmission bandwidth configuration of component carrier c, expressed in units of resource blocks</w:t>
      </w:r>
    </w:p>
    <w:p w:rsidR="00135DEA" w:rsidRPr="001C0CC4" w:rsidRDefault="00135DEA" w:rsidP="00135DE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135DEA" w:rsidRPr="001C0CC4" w:rsidRDefault="00135DEA" w:rsidP="00135DE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rsidR="00135DEA" w:rsidRPr="001C0CC4" w:rsidRDefault="00135DEA" w:rsidP="00135DE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rsidR="00135DEA" w:rsidRPr="001C0CC4" w:rsidRDefault="00135DEA" w:rsidP="00135DEA">
      <w:pPr>
        <w:pStyle w:val="EW"/>
      </w:pPr>
      <w:r w:rsidRPr="001C0CC4">
        <w:t>N</w:t>
      </w:r>
      <w:r w:rsidRPr="001C0CC4">
        <w:rPr>
          <w:vertAlign w:val="subscript"/>
        </w:rPr>
        <w:t>REF</w:t>
      </w:r>
      <w:r w:rsidRPr="001C0CC4">
        <w:tab/>
        <w:t>NR Absolute Radio Frequency Channel Number (NR-ARFCN)</w:t>
      </w:r>
    </w:p>
    <w:p w:rsidR="00135DEA" w:rsidRPr="001C0CC4" w:rsidRDefault="00135DEA" w:rsidP="00135DEA">
      <w:pPr>
        <w:pStyle w:val="EW"/>
      </w:pPr>
      <w:r w:rsidRPr="001C0CC4">
        <w:t>N</w:t>
      </w:r>
      <w:r w:rsidRPr="001C0CC4">
        <w:rPr>
          <w:vertAlign w:val="subscript"/>
        </w:rPr>
        <w:t>REF-Offs</w:t>
      </w:r>
      <w:r w:rsidRPr="001C0CC4">
        <w:tab/>
        <w:t>Offset used for calculating N</w:t>
      </w:r>
      <w:r w:rsidRPr="001C0CC4">
        <w:rPr>
          <w:vertAlign w:val="subscript"/>
        </w:rPr>
        <w:t>REF</w:t>
      </w:r>
    </w:p>
    <w:p w:rsidR="00135DEA" w:rsidRPr="001C0CC4" w:rsidRDefault="00135DEA" w:rsidP="00135DEA">
      <w:pPr>
        <w:pStyle w:val="EW"/>
      </w:pPr>
      <w:r w:rsidRPr="001C0CC4">
        <w:t>P</w:t>
      </w:r>
      <w:r w:rsidRPr="001C0CC4">
        <w:rPr>
          <w:vertAlign w:val="subscript"/>
        </w:rPr>
        <w:t>CMAX</w:t>
      </w:r>
      <w:r w:rsidRPr="001C0CC4">
        <w:rPr>
          <w:vertAlign w:val="subscript"/>
        </w:rPr>
        <w:tab/>
      </w:r>
      <w:r w:rsidRPr="001C0CC4">
        <w:t>The configured maximum UE output power</w:t>
      </w:r>
    </w:p>
    <w:p w:rsidR="00135DEA" w:rsidRPr="001C0CC4" w:rsidRDefault="00135DEA" w:rsidP="00135DE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rsidR="00135DEA" w:rsidRPr="001C0CC4" w:rsidRDefault="00135DEA" w:rsidP="00135DE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rsidR="00135DEA" w:rsidRPr="001C0CC4" w:rsidRDefault="00135DEA" w:rsidP="00135DEA">
      <w:pPr>
        <w:pStyle w:val="EW"/>
      </w:pPr>
      <w:r w:rsidRPr="001C0CC4">
        <w:t>P</w:t>
      </w:r>
      <w:r w:rsidRPr="001C0CC4">
        <w:rPr>
          <w:vertAlign w:val="subscript"/>
        </w:rPr>
        <w:t>EMAX</w:t>
      </w:r>
      <w:r w:rsidRPr="001C0CC4">
        <w:tab/>
        <w:t>Maximum allowed UE output power signalled by higher layers</w:t>
      </w:r>
    </w:p>
    <w:p w:rsidR="00135DEA" w:rsidRPr="001C0CC4" w:rsidRDefault="00135DEA" w:rsidP="00135DE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rsidR="00135DEA" w:rsidRPr="001C0CC4" w:rsidRDefault="00135DEA" w:rsidP="00135DEA">
      <w:pPr>
        <w:pStyle w:val="EW"/>
      </w:pPr>
      <w:r w:rsidRPr="001C0CC4">
        <w:t>P</w:t>
      </w:r>
      <w:r w:rsidRPr="001C0CC4">
        <w:rPr>
          <w:vertAlign w:val="subscript"/>
        </w:rPr>
        <w:t>Interferer</w:t>
      </w:r>
      <w:r w:rsidRPr="001C0CC4">
        <w:tab/>
        <w:t>Modulated mean power of the interferer</w:t>
      </w:r>
    </w:p>
    <w:p w:rsidR="00135DEA" w:rsidRPr="001C0CC4" w:rsidRDefault="00135DEA" w:rsidP="00135DE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rsidR="00135DEA" w:rsidRPr="001C0CC4" w:rsidRDefault="00135DEA" w:rsidP="00135DEA">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rsidR="00135DEA" w:rsidRPr="001C0CC4" w:rsidRDefault="00135DEA" w:rsidP="00135DEA">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rsidR="00135DEA" w:rsidRPr="001C0CC4" w:rsidRDefault="00135DEA" w:rsidP="00135DE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rsidR="00135DEA" w:rsidRPr="001C0CC4" w:rsidRDefault="00135DEA" w:rsidP="00135DEA">
      <w:pPr>
        <w:pStyle w:val="EW"/>
      </w:pPr>
      <w:r w:rsidRPr="001C0CC4">
        <w:t>P</w:t>
      </w:r>
      <w:r w:rsidRPr="001C0CC4">
        <w:rPr>
          <w:vertAlign w:val="subscript"/>
        </w:rPr>
        <w:t>UMAX</w:t>
      </w:r>
      <w:r w:rsidRPr="001C0CC4">
        <w:tab/>
      </w:r>
      <w:r w:rsidRPr="001C0CC4">
        <w:rPr>
          <w:rFonts w:cs="Vrinda"/>
          <w:lang w:bidi="bn-IN"/>
        </w:rPr>
        <w:t>The measured configured maximum UE output power</w:t>
      </w:r>
    </w:p>
    <w:p w:rsidR="00135DEA" w:rsidRPr="001C0CC4" w:rsidRDefault="00135DEA" w:rsidP="00135DEA">
      <w:pPr>
        <w:pStyle w:val="EW"/>
      </w:pPr>
      <w:r w:rsidRPr="001C0CC4">
        <w:t>Puw</w:t>
      </w:r>
      <w:r w:rsidRPr="001C0CC4">
        <w:tab/>
        <w:t>Power of an un</w:t>
      </w:r>
      <w:r w:rsidRPr="001C0CC4">
        <w:rPr>
          <w:rFonts w:cs="Vrinda"/>
          <w:lang w:bidi="bn-IN"/>
        </w:rPr>
        <w:t>wanted DL signal</w:t>
      </w:r>
    </w:p>
    <w:p w:rsidR="00135DEA" w:rsidRPr="001C0CC4" w:rsidRDefault="00135DEA" w:rsidP="00135DEA">
      <w:pPr>
        <w:pStyle w:val="EW"/>
        <w:rPr>
          <w:rFonts w:cs="Vrinda"/>
          <w:lang w:bidi="bn-IN"/>
        </w:rPr>
      </w:pPr>
      <w:r w:rsidRPr="001C0CC4">
        <w:t>Pw</w:t>
      </w:r>
      <w:r w:rsidRPr="001C0CC4">
        <w:tab/>
        <w:t xml:space="preserve">Power of a </w:t>
      </w:r>
      <w:r w:rsidRPr="001C0CC4">
        <w:rPr>
          <w:rFonts w:cs="Vrinda"/>
          <w:lang w:bidi="bn-IN"/>
        </w:rPr>
        <w:t>wanted DL signal</w:t>
      </w:r>
    </w:p>
    <w:p w:rsidR="00135DEA" w:rsidRPr="001C0CC4" w:rsidRDefault="00135DEA" w:rsidP="00135DEA">
      <w:pPr>
        <w:pStyle w:val="EW"/>
      </w:pPr>
      <w:r w:rsidRPr="001C0CC4">
        <w:t>RB</w:t>
      </w:r>
      <w:r w:rsidRPr="001C0CC4">
        <w:rPr>
          <w:vertAlign w:val="subscript"/>
        </w:rPr>
        <w:t>start</w:t>
      </w:r>
      <w:r w:rsidRPr="001C0CC4">
        <w:tab/>
        <w:t>Indicates the lowest RB index of transmitted resource blocks</w:t>
      </w:r>
    </w:p>
    <w:p w:rsidR="00135DEA" w:rsidRPr="001C0CC4" w:rsidRDefault="00135DEA" w:rsidP="00135DEA">
      <w:pPr>
        <w:pStyle w:val="EW"/>
      </w:pPr>
      <w:r w:rsidRPr="001C0CC4">
        <w:t>SCS</w:t>
      </w:r>
      <w:r w:rsidRPr="001C0CC4">
        <w:rPr>
          <w:vertAlign w:val="subscript"/>
        </w:rPr>
        <w:t>c</w:t>
      </w:r>
      <w:r w:rsidRPr="001C0CC4">
        <w:tab/>
        <w:t>SCS for the component carrier c</w:t>
      </w:r>
    </w:p>
    <w:p w:rsidR="00135DEA" w:rsidRPr="001C0CC4" w:rsidRDefault="00135DEA" w:rsidP="00135DE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rsidR="00135DEA" w:rsidRPr="001C0CC4" w:rsidRDefault="00135DEA" w:rsidP="00135DE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rsidR="00135DEA" w:rsidRPr="001C0CC4" w:rsidRDefault="00135DEA" w:rsidP="00135DE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rsidR="00135DEA" w:rsidRDefault="00135DEA">
      <w:pPr>
        <w:pStyle w:val="EW"/>
        <w:ind w:left="1420" w:hanging="1136"/>
        <w:pPrChange w:id="11" w:author="Prashanth Akula" w:date="2019-11-28T08:35:00Z">
          <w:pPr>
            <w:pStyle w:val="EW"/>
          </w:pPr>
        </w:pPrChange>
      </w:pPr>
      <w:ins w:id="12" w:author="Prashanth Akula" w:date="2019-11-28T08:35:00Z">
        <w:r w:rsidRPr="00BB1FB1">
          <w:rPr>
            <w:i/>
            <w:iCs/>
          </w:rPr>
          <w:t>tp</w:t>
        </w:r>
        <w:r>
          <w:tab/>
        </w:r>
        <w:r>
          <w:tab/>
          <w:t>Transient Period value signalled by the UE</w:t>
        </w:r>
      </w:ins>
    </w:p>
    <w:p w:rsidR="00135DEA" w:rsidRPr="00135DEA" w:rsidRDefault="00135DEA" w:rsidP="00135DEA">
      <w:pPr>
        <w:pStyle w:val="EW"/>
        <w:ind w:left="1420" w:hanging="1136"/>
        <w:rPr>
          <w:lang w:eastAsia="zh-CN"/>
        </w:rPr>
      </w:pPr>
      <w:ins w:id="13" w:author="Zhangqian (Zq)" w:date="2020-10-24T05:35:00Z">
        <w:r w:rsidRPr="00135DEA">
          <w:rPr>
            <w:i/>
            <w:lang w:eastAsia="zh-CN"/>
            <w:rPrChange w:id="14" w:author="Zhangqian (Zq)" w:date="2020-10-24T05:35:00Z">
              <w:rPr>
                <w:lang w:eastAsia="zh-CN"/>
              </w:rPr>
            </w:rPrChange>
          </w:rPr>
          <w:t>tp</w:t>
        </w:r>
        <w:r w:rsidRPr="00135DEA">
          <w:rPr>
            <w:i/>
            <w:vertAlign w:val="subscript"/>
            <w:lang w:eastAsia="zh-CN"/>
            <w:rPrChange w:id="15" w:author="Zhangqian (Zq)" w:date="2020-10-24T05:35:00Z">
              <w:rPr>
                <w:lang w:eastAsia="zh-CN"/>
              </w:rPr>
            </w:rPrChange>
          </w:rPr>
          <w:t>start</w:t>
        </w:r>
        <w:r>
          <w:rPr>
            <w:i/>
            <w:vertAlign w:val="subscript"/>
            <w:lang w:eastAsia="zh-CN"/>
          </w:rPr>
          <w:t xml:space="preserve">                               </w:t>
        </w:r>
      </w:ins>
      <w:ins w:id="16" w:author="Zhangqian (Zq)" w:date="2020-10-24T05:36:00Z">
        <w:r>
          <w:rPr>
            <w:lang w:eastAsia="zh-CN"/>
          </w:rPr>
          <w:t xml:space="preserve">Time starting line for transient period </w:t>
        </w:r>
      </w:ins>
    </w:p>
    <w:p w:rsidR="00135DEA" w:rsidRPr="001C0CC4" w:rsidRDefault="00135DEA" w:rsidP="00135DE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rsidR="00135DEA" w:rsidRPr="001C0CC4" w:rsidRDefault="00135DEA" w:rsidP="00135DE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rsidR="00135DEA" w:rsidRPr="001C0CC4" w:rsidRDefault="00135DEA" w:rsidP="00135DEA">
      <w:pPr>
        <w:pStyle w:val="EW"/>
      </w:pPr>
      <w:r w:rsidRPr="001C0CC4">
        <w:t>SS</w:t>
      </w:r>
      <w:r w:rsidRPr="001C0CC4">
        <w:rPr>
          <w:vertAlign w:val="subscript"/>
        </w:rPr>
        <w:t>REF</w:t>
      </w:r>
      <w:r w:rsidRPr="001C0CC4">
        <w:tab/>
        <w:t>SS block reference frequency position</w:t>
      </w:r>
    </w:p>
    <w:p w:rsidR="00135DEA" w:rsidRPr="001C0CC4" w:rsidRDefault="00135DEA" w:rsidP="00135DEA">
      <w:pPr>
        <w:pStyle w:val="EW"/>
      </w:pPr>
      <w:r w:rsidRPr="001C0CC4">
        <w:t>UTRA</w:t>
      </w:r>
      <w:r w:rsidRPr="001C0CC4">
        <w:rPr>
          <w:vertAlign w:val="subscript"/>
        </w:rPr>
        <w:t>ACLR</w:t>
      </w:r>
      <w:r w:rsidRPr="001C0CC4">
        <w:rPr>
          <w:vertAlign w:val="subscript"/>
        </w:rPr>
        <w:tab/>
      </w:r>
      <w:r w:rsidRPr="001C0CC4">
        <w:t>UTRA ACLR</w:t>
      </w:r>
    </w:p>
    <w:bookmarkEnd w:id="10"/>
    <w:p w:rsidR="00135DEA" w:rsidRDefault="00135DEA" w:rsidP="00135DEA">
      <w:pPr>
        <w:pStyle w:val="Guidance"/>
      </w:pPr>
    </w:p>
    <w:p w:rsidR="0095750A" w:rsidRDefault="0095750A" w:rsidP="0095750A">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35DEA" w:rsidRDefault="00135DEA" w:rsidP="00135DEA">
      <w:pPr>
        <w:pStyle w:val="Guidance"/>
      </w:pPr>
    </w:p>
    <w:p w:rsidR="00135DEA" w:rsidRPr="0095750A" w:rsidRDefault="0095750A" w:rsidP="00135DEA">
      <w:pPr>
        <w:pStyle w:val="Guidance"/>
        <w:rPr>
          <w:b/>
          <w:color w:val="FF0000"/>
        </w:rPr>
      </w:pPr>
      <w:r w:rsidRPr="0095750A">
        <w:rPr>
          <w:b/>
          <w:color w:val="FF0000"/>
        </w:rPr>
        <w:t>&lt; start of change2</w:t>
      </w:r>
      <w:r w:rsidR="00135DEA" w:rsidRPr="0095750A">
        <w:rPr>
          <w:b/>
          <w:color w:val="FF0000"/>
        </w:rPr>
        <w:t xml:space="preserve"> &gt;</w:t>
      </w:r>
    </w:p>
    <w:p w:rsidR="00135DEA" w:rsidRDefault="00135DEA" w:rsidP="00135DEA">
      <w:pPr>
        <w:pStyle w:val="Guidance"/>
      </w:pPr>
    </w:p>
    <w:p w:rsidR="00135DEA" w:rsidRPr="001C0CC4" w:rsidRDefault="00135DEA" w:rsidP="00135DEA">
      <w:pPr>
        <w:pStyle w:val="3"/>
      </w:pPr>
      <w:bookmarkStart w:id="17" w:name="_Toc21344289"/>
      <w:r w:rsidRPr="001C0CC4">
        <w:t>6.3.3</w:t>
      </w:r>
      <w:r w:rsidRPr="001C0CC4">
        <w:tab/>
        <w:t>Transmit ON/OFF time mask</w:t>
      </w:r>
      <w:bookmarkEnd w:id="17"/>
    </w:p>
    <w:p w:rsidR="00135DEA" w:rsidRPr="001C0CC4" w:rsidRDefault="00135DEA" w:rsidP="00135DEA">
      <w:pPr>
        <w:pStyle w:val="4"/>
        <w:ind w:left="0" w:firstLine="0"/>
      </w:pPr>
      <w:bookmarkStart w:id="18" w:name="_Toc21344290"/>
      <w:r w:rsidRPr="001C0CC4">
        <w:t>6.3.3.1</w:t>
      </w:r>
      <w:r w:rsidRPr="001C0CC4">
        <w:tab/>
        <w:t>General</w:t>
      </w:r>
      <w:bookmarkEnd w:id="18"/>
    </w:p>
    <w:p w:rsidR="00135DEA" w:rsidRPr="001C0CC4" w:rsidRDefault="00135DEA" w:rsidP="00135DEA">
      <w:r w:rsidRPr="001C0CC4">
        <w:t>The transmit power time mask defines the transient period(s) allowed</w:t>
      </w:r>
    </w:p>
    <w:p w:rsidR="00135DEA" w:rsidRPr="001C0CC4" w:rsidRDefault="00135DEA" w:rsidP="00135DEA">
      <w:pPr>
        <w:pStyle w:val="B10"/>
      </w:pPr>
      <w:r w:rsidRPr="001C0CC4">
        <w:t>-</w:t>
      </w:r>
      <w:r w:rsidRPr="001C0CC4">
        <w:tab/>
        <w:t>between transmit OFF power as defined in subclause 6.3.2 and transmit ON power symbols (transmit ON/OFF)</w:t>
      </w:r>
    </w:p>
    <w:p w:rsidR="00135DEA" w:rsidDel="00CE57A4" w:rsidRDefault="00135DEA" w:rsidP="00135DEA">
      <w:pPr>
        <w:rPr>
          <w:ins w:id="19" w:author="Prashanth Akula" w:date="2019-10-31T14:49:00Z"/>
          <w:del w:id="20" w:author="Gene Fong" w:date="2020-04-10T11:54:00Z"/>
        </w:rPr>
      </w:pPr>
      <w:r w:rsidRPr="001C0CC4">
        <w:t>-</w:t>
      </w:r>
      <w:r w:rsidRPr="001C0CC4">
        <w:tab/>
        <w:t>between continuous ON-power transmissions with power</w:t>
      </w:r>
      <w:r>
        <w:t xml:space="preserve"> </w:t>
      </w:r>
      <w:r w:rsidRPr="001C0CC4">
        <w:t>change or RB hopping is applied.</w:t>
      </w:r>
      <w:r>
        <w:t xml:space="preserve"> </w:t>
      </w:r>
      <w:ins w:id="21" w:author="Prashanth Akula" w:date="2019-12-02T13:54:00Z">
        <w:r w:rsidRPr="009E5E2E">
          <w:t xml:space="preserve">When a UE </w:t>
        </w:r>
        <w:r>
          <w:t>signals transient period capability, the transient period value (</w:t>
        </w:r>
        <w:r w:rsidRPr="00243979">
          <w:rPr>
            <w:i/>
          </w:rPr>
          <w:t>tp</w:t>
        </w:r>
        <w:r>
          <w:rPr>
            <w:i/>
          </w:rPr>
          <w:t>)</w:t>
        </w:r>
      </w:ins>
      <w:ins w:id="22" w:author="Prashanth Akula" w:date="2019-12-02T14:06:00Z">
        <w:r>
          <w:rPr>
            <w:i/>
          </w:rPr>
          <w:t xml:space="preserve"> </w:t>
        </w:r>
      </w:ins>
      <w:ins w:id="23" w:author="Prashanth Akula" w:date="2019-12-02T14:05:00Z">
        <w:r w:rsidRPr="006C2E52">
          <w:rPr>
            <w:iCs/>
          </w:rPr>
          <w:t xml:space="preserve">can be 2, 4, </w:t>
        </w:r>
      </w:ins>
      <w:ins w:id="24" w:author="Gene Fong" w:date="2020-03-31T17:15:00Z">
        <w:r w:rsidRPr="006C2E52">
          <w:rPr>
            <w:iCs/>
          </w:rPr>
          <w:t xml:space="preserve">or </w:t>
        </w:r>
      </w:ins>
      <w:ins w:id="25" w:author="Prashanth Akula" w:date="2019-12-02T14:05:00Z">
        <w:r w:rsidRPr="006C2E52">
          <w:rPr>
            <w:iCs/>
          </w:rPr>
          <w:t>7</w:t>
        </w:r>
      </w:ins>
      <w:ins w:id="26" w:author="Gene Fong" w:date="2020-03-31T17:16:00Z">
        <w:r>
          <w:rPr>
            <w:iCs/>
          </w:rPr>
          <w:t xml:space="preserve"> usec.  If no capability is signalled, the default transien</w:t>
        </w:r>
      </w:ins>
      <w:ins w:id="27" w:author="Gene Fong" w:date="2020-03-31T17:17:00Z">
        <w:r>
          <w:rPr>
            <w:iCs/>
          </w:rPr>
          <w:t>t period value of 10 usec applies.</w:t>
        </w:r>
      </w:ins>
      <w:ins w:id="28" w:author="Prashanth Akula" w:date="2019-12-02T14:05:00Z">
        <w:r w:rsidRPr="006C2E52">
          <w:rPr>
            <w:iCs/>
          </w:rPr>
          <w:t xml:space="preserve"> </w:t>
        </w:r>
      </w:ins>
    </w:p>
    <w:p w:rsidR="004E6B2F" w:rsidRPr="00CB2AF7" w:rsidRDefault="004E6B2F" w:rsidP="004E6B2F">
      <w:pPr>
        <w:pStyle w:val="B10"/>
        <w:ind w:left="0" w:firstLine="0"/>
        <w:rPr>
          <w:ins w:id="29" w:author="Zhangqian (Zq)" w:date="2021-01-16T01:16:00Z"/>
          <w:lang w:eastAsia="zh-CN"/>
        </w:rPr>
      </w:pPr>
      <w:ins w:id="30" w:author="Zhangqian (Zq)" w:date="2021-01-16T01:16:00Z">
        <w:r w:rsidRPr="004E6B2F">
          <w:rPr>
            <w:lang w:eastAsia="zh-CN"/>
          </w:rPr>
          <w:t>Values of tp</w:t>
        </w:r>
        <w:r w:rsidRPr="004E6B2F">
          <w:rPr>
            <w:vertAlign w:val="subscript"/>
            <w:lang w:eastAsia="zh-CN"/>
          </w:rPr>
          <w:t>start</w:t>
        </w:r>
        <w:r w:rsidRPr="004E6B2F">
          <w:rPr>
            <w:lang w:eastAsia="zh-CN"/>
          </w:rPr>
          <w:t xml:space="preserve"> for transient period starts before the transmission boundary for type 1 and type 2 </w:t>
        </w:r>
      </w:ins>
      <w:ins w:id="31" w:author="Zhangqian (Zq)" w:date="2021-01-16T01:18:00Z">
        <w:r w:rsidR="00CB2AF7">
          <w:rPr>
            <w:lang w:eastAsia="zh-CN"/>
          </w:rPr>
          <w:t xml:space="preserve">declared by </w:t>
        </w:r>
      </w:ins>
      <w:ins w:id="32" w:author="Zhangqian (Zq)" w:date="2021-01-16T01:19:00Z">
        <w:r w:rsidR="00CB2AF7">
          <w:rPr>
            <w:lang w:eastAsia="zh-CN"/>
          </w:rPr>
          <w:t xml:space="preserve">UE </w:t>
        </w:r>
      </w:ins>
      <w:ins w:id="33" w:author="Zhangqian (Zq)" w:date="2021-01-16T01:16:00Z">
        <w:r w:rsidRPr="004E6B2F">
          <w:rPr>
            <w:lang w:eastAsia="zh-CN"/>
          </w:rPr>
          <w:t xml:space="preserve">as specified in table </w:t>
        </w:r>
        <w:bookmarkStart w:id="34" w:name="OLE_LINK60"/>
        <w:r w:rsidRPr="004E6B2F">
          <w:rPr>
            <w:lang w:eastAsia="zh-CN"/>
          </w:rPr>
          <w:t>6.3.3.1-1</w:t>
        </w:r>
        <w:bookmarkEnd w:id="34"/>
        <w:r w:rsidRPr="004E6B2F">
          <w:rPr>
            <w:lang w:eastAsia="zh-CN"/>
          </w:rPr>
          <w:t xml:space="preserve"> respectively.</w:t>
        </w:r>
      </w:ins>
      <w:ins w:id="35" w:author="Zhangqian (Zq)" w:date="2021-01-16T01:18:00Z">
        <w:r w:rsidR="00CB2AF7">
          <w:rPr>
            <w:lang w:eastAsia="zh-CN"/>
          </w:rPr>
          <w:t xml:space="preserve"> </w:t>
        </w:r>
      </w:ins>
    </w:p>
    <w:p w:rsidR="004E6B2F" w:rsidRPr="00CB7C6D" w:rsidRDefault="004E6B2F" w:rsidP="004E6B2F">
      <w:pPr>
        <w:spacing w:after="120"/>
        <w:jc w:val="center"/>
        <w:rPr>
          <w:ins w:id="36" w:author="Zhangqian (Zq)" w:date="2021-01-16T01:16:00Z"/>
        </w:rPr>
      </w:pPr>
      <w:ins w:id="37" w:author="Zhangqian (Zq)" w:date="2021-01-16T01:16:00Z">
        <w:r>
          <w:t xml:space="preserve">Table </w:t>
        </w:r>
        <w:r>
          <w:rPr>
            <w:lang w:eastAsia="zh-CN"/>
          </w:rPr>
          <w:t>6.3.3.1-1</w:t>
        </w:r>
        <w:r>
          <w:t xml:space="preserve"> value </w:t>
        </w:r>
        <w:r>
          <w:rPr>
            <w:rFonts w:hint="eastAsia"/>
            <w:lang w:eastAsia="zh-CN"/>
          </w:rPr>
          <w:t>of</w:t>
        </w:r>
        <w:r>
          <w:t xml:space="preserve"> tp</w:t>
        </w:r>
        <w:r w:rsidRPr="00A32521">
          <w:rPr>
            <w:vertAlign w:val="subscript"/>
          </w:rPr>
          <w:t>start</w:t>
        </w:r>
        <w:r>
          <w:t xml:space="preserve"> </w:t>
        </w:r>
      </w:ins>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928"/>
        <w:gridCol w:w="2928"/>
      </w:tblGrid>
      <w:tr w:rsidR="004E6B2F" w:rsidRPr="00BF7373" w:rsidTr="004C72E7">
        <w:trPr>
          <w:trHeight w:val="205"/>
          <w:tblHeader/>
          <w:jc w:val="center"/>
          <w:ins w:id="38" w:author="Zhangqian (Zq)" w:date="2021-01-16T01:16:00Z"/>
        </w:trPr>
        <w:tc>
          <w:tcPr>
            <w:tcW w:w="1782" w:type="dxa"/>
            <w:vMerge w:val="restart"/>
          </w:tcPr>
          <w:p w:rsidR="004E6B2F" w:rsidRPr="00A22C63" w:rsidRDefault="004E6B2F" w:rsidP="004C72E7">
            <w:pPr>
              <w:pStyle w:val="TAH"/>
              <w:keepNext w:val="0"/>
              <w:rPr>
                <w:ins w:id="39" w:author="Zhangqian (Zq)" w:date="2021-01-16T01:16:00Z"/>
                <w:rFonts w:eastAsia="宋体" w:cs="Arial"/>
                <w:szCs w:val="18"/>
                <w:lang w:eastAsia="zh-CN"/>
              </w:rPr>
            </w:pPr>
            <w:ins w:id="40" w:author="Zhangqian (Zq)" w:date="2021-01-16T01:16:00Z">
              <w:r w:rsidRPr="00A22C63">
                <w:rPr>
                  <w:rFonts w:eastAsia="宋体" w:cs="Arial"/>
                  <w:szCs w:val="18"/>
                  <w:lang w:eastAsia="zh-CN"/>
                </w:rPr>
                <w:t>t</w:t>
              </w:r>
              <w:r w:rsidRPr="00A22C63">
                <w:rPr>
                  <w:rFonts w:eastAsia="宋体" w:cs="Arial" w:hint="eastAsia"/>
                  <w:szCs w:val="18"/>
                  <w:lang w:eastAsia="zh-CN"/>
                </w:rPr>
                <w:t>p</w:t>
              </w:r>
            </w:ins>
          </w:p>
          <w:p w:rsidR="004E6B2F" w:rsidRPr="00A22C63" w:rsidRDefault="004E6B2F" w:rsidP="004C72E7">
            <w:pPr>
              <w:pStyle w:val="TAH"/>
              <w:rPr>
                <w:ins w:id="41" w:author="Zhangqian (Zq)" w:date="2021-01-16T01:16:00Z"/>
                <w:rFonts w:eastAsia="宋体" w:cs="Arial"/>
                <w:szCs w:val="18"/>
                <w:lang w:eastAsia="zh-CN"/>
              </w:rPr>
            </w:pPr>
            <w:ins w:id="42" w:author="Zhangqian (Zq)" w:date="2021-01-16T01:16:00Z">
              <w:r>
                <w:rPr>
                  <w:rFonts w:eastAsia="Yu Mincho"/>
                </w:rPr>
                <w:t>(</w:t>
              </w:r>
              <w:r w:rsidRPr="00F10B5B">
                <w:rPr>
                  <w:rFonts w:eastAsia="Yu Mincho"/>
                </w:rPr>
                <w:sym w:font="Symbol" w:char="F06D"/>
              </w:r>
              <w:r>
                <w:rPr>
                  <w:rFonts w:eastAsia="Yu Mincho"/>
                </w:rPr>
                <w:t>s)</w:t>
              </w:r>
            </w:ins>
          </w:p>
        </w:tc>
        <w:tc>
          <w:tcPr>
            <w:tcW w:w="2928" w:type="dxa"/>
            <w:vAlign w:val="center"/>
          </w:tcPr>
          <w:p w:rsidR="004E6B2F" w:rsidRPr="009C6841" w:rsidRDefault="004E6B2F" w:rsidP="004C72E7">
            <w:pPr>
              <w:pStyle w:val="TAH"/>
              <w:keepNext w:val="0"/>
              <w:rPr>
                <w:ins w:id="43" w:author="Zhangqian (Zq)" w:date="2021-01-16T01:16:00Z"/>
                <w:rFonts w:cs="Arial"/>
                <w:szCs w:val="18"/>
                <w:lang w:eastAsia="zh-CN"/>
              </w:rPr>
            </w:pPr>
            <w:ins w:id="44" w:author="Zhangqian (Zq)" w:date="2021-01-16T01:16:00Z">
              <w:r>
                <w:rPr>
                  <w:rFonts w:cs="Arial" w:hint="eastAsia"/>
                  <w:szCs w:val="18"/>
                  <w:lang w:eastAsia="zh-CN"/>
                </w:rPr>
                <w:t>T</w:t>
              </w:r>
              <w:r>
                <w:rPr>
                  <w:rFonts w:cs="Arial"/>
                  <w:szCs w:val="18"/>
                  <w:lang w:eastAsia="zh-CN"/>
                </w:rPr>
                <w:t>ype 1</w:t>
              </w:r>
            </w:ins>
          </w:p>
        </w:tc>
        <w:tc>
          <w:tcPr>
            <w:tcW w:w="2928" w:type="dxa"/>
          </w:tcPr>
          <w:p w:rsidR="004E6B2F" w:rsidRPr="004E6B2F" w:rsidRDefault="004E6B2F" w:rsidP="004C72E7">
            <w:pPr>
              <w:pStyle w:val="TAH"/>
              <w:keepNext w:val="0"/>
              <w:rPr>
                <w:ins w:id="45" w:author="Zhangqian (Zq)" w:date="2021-01-16T01:16:00Z"/>
                <w:rFonts w:cs="Arial"/>
                <w:szCs w:val="18"/>
                <w:lang w:eastAsia="zh-CN"/>
              </w:rPr>
            </w:pPr>
            <w:ins w:id="46" w:author="Zhangqian (Zq)" w:date="2021-01-16T01:16:00Z">
              <w:r w:rsidRPr="004E6B2F">
                <w:rPr>
                  <w:rFonts w:cs="Arial" w:hint="eastAsia"/>
                  <w:szCs w:val="18"/>
                  <w:lang w:eastAsia="zh-CN"/>
                </w:rPr>
                <w:t>T</w:t>
              </w:r>
              <w:r w:rsidRPr="004E6B2F">
                <w:rPr>
                  <w:rFonts w:cs="Arial"/>
                  <w:szCs w:val="18"/>
                  <w:lang w:eastAsia="zh-CN"/>
                </w:rPr>
                <w:t>ype 2</w:t>
              </w:r>
            </w:ins>
          </w:p>
        </w:tc>
      </w:tr>
      <w:tr w:rsidR="004E6B2F" w:rsidRPr="00BF7373" w:rsidTr="004C72E7">
        <w:trPr>
          <w:trHeight w:val="205"/>
          <w:tblHeader/>
          <w:jc w:val="center"/>
          <w:ins w:id="47" w:author="Zhangqian (Zq)" w:date="2021-01-16T01:16:00Z"/>
        </w:trPr>
        <w:tc>
          <w:tcPr>
            <w:tcW w:w="1782" w:type="dxa"/>
            <w:vMerge/>
          </w:tcPr>
          <w:p w:rsidR="004E6B2F" w:rsidRPr="00A22C63" w:rsidRDefault="004E6B2F" w:rsidP="004C72E7">
            <w:pPr>
              <w:pStyle w:val="TAH"/>
              <w:keepNext w:val="0"/>
              <w:rPr>
                <w:ins w:id="48" w:author="Zhangqian (Zq)" w:date="2021-01-16T01:16:00Z"/>
                <w:rFonts w:eastAsia="宋体" w:cs="Arial"/>
                <w:szCs w:val="18"/>
                <w:lang w:eastAsia="zh-CN"/>
              </w:rPr>
            </w:pPr>
          </w:p>
        </w:tc>
        <w:tc>
          <w:tcPr>
            <w:tcW w:w="2928" w:type="dxa"/>
            <w:vAlign w:val="center"/>
          </w:tcPr>
          <w:p w:rsidR="004E6B2F" w:rsidRPr="009C6841" w:rsidRDefault="004E6B2F" w:rsidP="004C72E7">
            <w:pPr>
              <w:pStyle w:val="TAH"/>
              <w:keepNext w:val="0"/>
              <w:rPr>
                <w:ins w:id="49" w:author="Zhangqian (Zq)" w:date="2021-01-16T01:16:00Z"/>
                <w:rFonts w:eastAsia="Yu Mincho" w:cs="Arial"/>
                <w:szCs w:val="18"/>
                <w:vertAlign w:val="subscript"/>
              </w:rPr>
            </w:pPr>
            <w:ins w:id="50" w:author="Zhangqian (Zq)" w:date="2021-01-16T01:16:00Z">
              <w:r>
                <w:rPr>
                  <w:rFonts w:eastAsia="Yu Mincho" w:cs="Arial"/>
                  <w:szCs w:val="18"/>
                </w:rPr>
                <w:t>tp</w:t>
              </w:r>
              <w:r w:rsidRPr="0010024F">
                <w:rPr>
                  <w:rFonts w:eastAsia="Yu Mincho" w:cs="Arial"/>
                  <w:szCs w:val="18"/>
                  <w:vertAlign w:val="subscript"/>
                </w:rPr>
                <w:t>start</w:t>
              </w:r>
              <w:bookmarkStart w:id="51" w:name="OLE_LINK32"/>
              <w:r>
                <w:rPr>
                  <w:rFonts w:cs="Arial" w:hint="eastAsia"/>
                  <w:szCs w:val="18"/>
                  <w:vertAlign w:val="subscript"/>
                  <w:lang w:eastAsia="zh-CN"/>
                </w:rPr>
                <w:t xml:space="preserve"> </w:t>
              </w:r>
              <w:r>
                <w:rPr>
                  <w:rFonts w:eastAsia="Yu Mincho"/>
                </w:rPr>
                <w:t>(</w:t>
              </w:r>
              <w:r w:rsidRPr="00F10B5B">
                <w:rPr>
                  <w:rFonts w:eastAsia="Yu Mincho"/>
                </w:rPr>
                <w:sym w:font="Symbol" w:char="F06D"/>
              </w:r>
              <w:r>
                <w:rPr>
                  <w:rFonts w:eastAsia="Yu Mincho"/>
                </w:rPr>
                <w:t>s)</w:t>
              </w:r>
              <w:bookmarkEnd w:id="51"/>
            </w:ins>
          </w:p>
        </w:tc>
        <w:tc>
          <w:tcPr>
            <w:tcW w:w="2928" w:type="dxa"/>
          </w:tcPr>
          <w:p w:rsidR="004E6B2F" w:rsidRPr="004E6B2F" w:rsidRDefault="004E6B2F" w:rsidP="004C72E7">
            <w:pPr>
              <w:pStyle w:val="TAH"/>
              <w:keepNext w:val="0"/>
              <w:rPr>
                <w:ins w:id="52" w:author="Zhangqian (Zq)" w:date="2021-01-16T01:16:00Z"/>
                <w:rFonts w:eastAsia="Yu Mincho" w:cs="Arial"/>
                <w:szCs w:val="18"/>
              </w:rPr>
            </w:pPr>
            <w:ins w:id="53" w:author="Zhangqian (Zq)" w:date="2021-01-16T01:16:00Z">
              <w:r w:rsidRPr="004E6B2F">
                <w:rPr>
                  <w:rFonts w:eastAsia="Yu Mincho" w:cs="Arial"/>
                  <w:szCs w:val="18"/>
                </w:rPr>
                <w:t>tp</w:t>
              </w:r>
              <w:r w:rsidRPr="004E6B2F">
                <w:rPr>
                  <w:rFonts w:eastAsia="Yu Mincho" w:cs="Arial"/>
                  <w:szCs w:val="18"/>
                  <w:vertAlign w:val="subscript"/>
                </w:rPr>
                <w:t>start</w:t>
              </w:r>
              <w:r w:rsidRPr="004E6B2F">
                <w:rPr>
                  <w:rFonts w:cs="Arial" w:hint="eastAsia"/>
                  <w:szCs w:val="18"/>
                  <w:vertAlign w:val="subscript"/>
                  <w:lang w:eastAsia="zh-CN"/>
                </w:rPr>
                <w:t xml:space="preserve"> </w:t>
              </w:r>
              <w:r w:rsidRPr="004E6B2F">
                <w:rPr>
                  <w:rFonts w:eastAsia="Yu Mincho"/>
                </w:rPr>
                <w:t>(</w:t>
              </w:r>
              <w:r w:rsidRPr="004E6B2F">
                <w:rPr>
                  <w:rFonts w:eastAsia="Yu Mincho"/>
                </w:rPr>
                <w:sym w:font="Symbol" w:char="F06D"/>
              </w:r>
              <w:r w:rsidRPr="004E6B2F">
                <w:rPr>
                  <w:rFonts w:eastAsia="Yu Mincho"/>
                </w:rPr>
                <w:t>s)</w:t>
              </w:r>
            </w:ins>
          </w:p>
        </w:tc>
      </w:tr>
      <w:tr w:rsidR="004E6B2F" w:rsidRPr="00BF7373" w:rsidTr="004C72E7">
        <w:trPr>
          <w:trHeight w:val="205"/>
          <w:jc w:val="center"/>
          <w:ins w:id="54" w:author="Zhangqian (Zq)" w:date="2021-01-16T01:16:00Z"/>
        </w:trPr>
        <w:tc>
          <w:tcPr>
            <w:tcW w:w="1782" w:type="dxa"/>
          </w:tcPr>
          <w:p w:rsidR="004E6B2F" w:rsidRPr="00A22C63" w:rsidRDefault="004E6B2F" w:rsidP="004C72E7">
            <w:pPr>
              <w:pStyle w:val="TAC"/>
              <w:keepNext w:val="0"/>
              <w:rPr>
                <w:ins w:id="55" w:author="Zhangqian (Zq)" w:date="2021-01-16T01:16:00Z"/>
                <w:rFonts w:eastAsia="宋体" w:cs="Arial"/>
                <w:szCs w:val="18"/>
                <w:lang w:eastAsia="zh-CN"/>
              </w:rPr>
            </w:pPr>
            <w:ins w:id="56" w:author="Zhangqian (Zq)" w:date="2021-01-16T01:16:00Z">
              <w:r w:rsidRPr="00A22C63">
                <w:rPr>
                  <w:rFonts w:eastAsia="宋体" w:cs="Arial" w:hint="eastAsia"/>
                  <w:szCs w:val="18"/>
                  <w:lang w:eastAsia="zh-CN"/>
                </w:rPr>
                <w:t>2</w:t>
              </w:r>
            </w:ins>
          </w:p>
        </w:tc>
        <w:tc>
          <w:tcPr>
            <w:tcW w:w="2928" w:type="dxa"/>
            <w:vAlign w:val="center"/>
          </w:tcPr>
          <w:p w:rsidR="004E6B2F" w:rsidRPr="00BF7373" w:rsidRDefault="004E6B2F" w:rsidP="004C72E7">
            <w:pPr>
              <w:pStyle w:val="TAC"/>
              <w:keepNext w:val="0"/>
              <w:rPr>
                <w:ins w:id="57" w:author="Zhangqian (Zq)" w:date="2021-01-16T01:16:00Z"/>
                <w:rFonts w:cs="Arial"/>
                <w:szCs w:val="18"/>
              </w:rPr>
            </w:pPr>
            <w:ins w:id="58" w:author="Zhangqian (Zq)" w:date="2021-01-16T01:16:00Z">
              <w:r>
                <w:rPr>
                  <w:rFonts w:cs="Arial"/>
                  <w:color w:val="000000"/>
                  <w:szCs w:val="18"/>
                </w:rPr>
                <w:t>-0.5</w:t>
              </w:r>
            </w:ins>
          </w:p>
        </w:tc>
        <w:tc>
          <w:tcPr>
            <w:tcW w:w="2928" w:type="dxa"/>
          </w:tcPr>
          <w:p w:rsidR="004E6B2F" w:rsidRPr="004E6B2F" w:rsidRDefault="004E6B2F" w:rsidP="004C72E7">
            <w:pPr>
              <w:pStyle w:val="TAC"/>
              <w:keepNext w:val="0"/>
              <w:rPr>
                <w:ins w:id="59" w:author="Zhangqian (Zq)" w:date="2021-01-16T01:16:00Z"/>
                <w:rFonts w:cs="Arial"/>
                <w:color w:val="000000"/>
                <w:szCs w:val="18"/>
                <w:lang w:eastAsia="zh-CN"/>
              </w:rPr>
            </w:pPr>
            <w:ins w:id="60" w:author="Zhangqian (Zq)" w:date="2021-01-16T01:16:00Z">
              <w:r w:rsidRPr="004E6B2F">
                <w:rPr>
                  <w:rFonts w:cs="Arial" w:hint="eastAsia"/>
                  <w:color w:val="000000"/>
                  <w:szCs w:val="18"/>
                  <w:lang w:eastAsia="zh-CN"/>
                </w:rPr>
                <w:t>-1</w:t>
              </w:r>
            </w:ins>
          </w:p>
        </w:tc>
      </w:tr>
      <w:tr w:rsidR="004E6B2F" w:rsidRPr="00BF7373" w:rsidTr="004C72E7">
        <w:trPr>
          <w:trHeight w:val="205"/>
          <w:jc w:val="center"/>
          <w:ins w:id="61" w:author="Zhangqian (Zq)" w:date="2021-01-16T01:16:00Z"/>
        </w:trPr>
        <w:tc>
          <w:tcPr>
            <w:tcW w:w="1782" w:type="dxa"/>
          </w:tcPr>
          <w:p w:rsidR="004E6B2F" w:rsidRPr="00A22C63" w:rsidRDefault="004E6B2F" w:rsidP="004C72E7">
            <w:pPr>
              <w:pStyle w:val="TAC"/>
              <w:keepNext w:val="0"/>
              <w:rPr>
                <w:ins w:id="62" w:author="Zhangqian (Zq)" w:date="2021-01-16T01:16:00Z"/>
                <w:rFonts w:eastAsia="宋体" w:cs="Arial"/>
                <w:szCs w:val="18"/>
                <w:lang w:eastAsia="zh-CN"/>
              </w:rPr>
            </w:pPr>
            <w:ins w:id="63" w:author="Zhangqian (Zq)" w:date="2021-01-16T01:16:00Z">
              <w:r w:rsidRPr="00A22C63">
                <w:rPr>
                  <w:rFonts w:eastAsia="宋体" w:cs="Arial" w:hint="eastAsia"/>
                  <w:szCs w:val="18"/>
                  <w:lang w:eastAsia="zh-CN"/>
                </w:rPr>
                <w:t>4</w:t>
              </w:r>
            </w:ins>
          </w:p>
        </w:tc>
        <w:tc>
          <w:tcPr>
            <w:tcW w:w="2928" w:type="dxa"/>
            <w:vAlign w:val="center"/>
          </w:tcPr>
          <w:p w:rsidR="004E6B2F" w:rsidRPr="00BF7373" w:rsidRDefault="004E6B2F" w:rsidP="004C72E7">
            <w:pPr>
              <w:pStyle w:val="TAC"/>
              <w:keepNext w:val="0"/>
              <w:rPr>
                <w:ins w:id="64" w:author="Zhangqian (Zq)" w:date="2021-01-16T01:16:00Z"/>
                <w:rFonts w:cs="Arial"/>
                <w:szCs w:val="18"/>
              </w:rPr>
            </w:pPr>
            <w:ins w:id="65" w:author="Zhangqian (Zq)" w:date="2021-01-16T01:16:00Z">
              <w:r>
                <w:rPr>
                  <w:rFonts w:cs="Arial"/>
                  <w:szCs w:val="18"/>
                </w:rPr>
                <w:t>-1</w:t>
              </w:r>
            </w:ins>
          </w:p>
        </w:tc>
        <w:tc>
          <w:tcPr>
            <w:tcW w:w="2928" w:type="dxa"/>
          </w:tcPr>
          <w:p w:rsidR="004E6B2F" w:rsidRPr="004E6B2F" w:rsidRDefault="004E6B2F" w:rsidP="004C72E7">
            <w:pPr>
              <w:pStyle w:val="TAC"/>
              <w:keepNext w:val="0"/>
              <w:rPr>
                <w:ins w:id="66" w:author="Zhangqian (Zq)" w:date="2021-01-16T01:16:00Z"/>
                <w:rFonts w:cs="Arial"/>
                <w:szCs w:val="18"/>
                <w:lang w:eastAsia="zh-CN"/>
              </w:rPr>
            </w:pPr>
            <w:ins w:id="67" w:author="Zhangqian (Zq)" w:date="2021-01-16T01:16:00Z">
              <w:r w:rsidRPr="004E6B2F">
                <w:rPr>
                  <w:rFonts w:cs="Arial" w:hint="eastAsia"/>
                  <w:szCs w:val="18"/>
                  <w:lang w:eastAsia="zh-CN"/>
                </w:rPr>
                <w:t>-2</w:t>
              </w:r>
            </w:ins>
          </w:p>
        </w:tc>
      </w:tr>
      <w:tr w:rsidR="004E6B2F" w:rsidRPr="00BF7373" w:rsidTr="004C72E7">
        <w:trPr>
          <w:trHeight w:val="205"/>
          <w:jc w:val="center"/>
          <w:ins w:id="68" w:author="Zhangqian (Zq)" w:date="2021-01-16T01:16:00Z"/>
        </w:trPr>
        <w:tc>
          <w:tcPr>
            <w:tcW w:w="1782" w:type="dxa"/>
          </w:tcPr>
          <w:p w:rsidR="004E6B2F" w:rsidRPr="00A22C63" w:rsidRDefault="004E6B2F" w:rsidP="004C72E7">
            <w:pPr>
              <w:pStyle w:val="TAC"/>
              <w:keepNext w:val="0"/>
              <w:rPr>
                <w:ins w:id="69" w:author="Zhangqian (Zq)" w:date="2021-01-16T01:16:00Z"/>
                <w:rFonts w:eastAsia="宋体" w:cs="Arial"/>
                <w:szCs w:val="18"/>
                <w:lang w:eastAsia="zh-CN"/>
              </w:rPr>
            </w:pPr>
            <w:ins w:id="70" w:author="Zhangqian (Zq)" w:date="2021-01-16T01:16:00Z">
              <w:r w:rsidRPr="00A22C63">
                <w:rPr>
                  <w:rFonts w:eastAsia="宋体" w:cs="Arial" w:hint="eastAsia"/>
                  <w:szCs w:val="18"/>
                  <w:lang w:eastAsia="zh-CN"/>
                </w:rPr>
                <w:t>7</w:t>
              </w:r>
            </w:ins>
          </w:p>
        </w:tc>
        <w:tc>
          <w:tcPr>
            <w:tcW w:w="2928" w:type="dxa"/>
            <w:vAlign w:val="center"/>
          </w:tcPr>
          <w:p w:rsidR="004E6B2F" w:rsidRPr="00BF7373" w:rsidRDefault="004E6B2F" w:rsidP="004C72E7">
            <w:pPr>
              <w:pStyle w:val="TAC"/>
              <w:keepNext w:val="0"/>
              <w:rPr>
                <w:ins w:id="71" w:author="Zhangqian (Zq)" w:date="2021-01-16T01:16:00Z"/>
                <w:rFonts w:cs="Arial"/>
                <w:szCs w:val="18"/>
              </w:rPr>
            </w:pPr>
            <w:ins w:id="72" w:author="Zhangqian (Zq)" w:date="2021-01-16T01:16:00Z">
              <w:r>
                <w:rPr>
                  <w:rFonts w:cs="Arial"/>
                  <w:szCs w:val="18"/>
                </w:rPr>
                <w:t>-2</w:t>
              </w:r>
            </w:ins>
          </w:p>
        </w:tc>
        <w:tc>
          <w:tcPr>
            <w:tcW w:w="2928" w:type="dxa"/>
          </w:tcPr>
          <w:p w:rsidR="004E6B2F" w:rsidRPr="004E6B2F" w:rsidRDefault="004E6B2F" w:rsidP="004C72E7">
            <w:pPr>
              <w:pStyle w:val="TAC"/>
              <w:keepNext w:val="0"/>
              <w:rPr>
                <w:ins w:id="73" w:author="Zhangqian (Zq)" w:date="2021-01-16T01:16:00Z"/>
                <w:rFonts w:cs="Arial"/>
                <w:szCs w:val="18"/>
                <w:lang w:eastAsia="zh-CN"/>
              </w:rPr>
            </w:pPr>
            <w:ins w:id="74" w:author="Zhangqian (Zq)" w:date="2021-01-16T01:16:00Z">
              <w:r w:rsidRPr="004E6B2F">
                <w:rPr>
                  <w:rFonts w:cs="Arial" w:hint="eastAsia"/>
                  <w:szCs w:val="18"/>
                  <w:lang w:eastAsia="zh-CN"/>
                </w:rPr>
                <w:t>-</w:t>
              </w:r>
              <w:r w:rsidRPr="004E6B2F">
                <w:rPr>
                  <w:rFonts w:cs="Arial"/>
                  <w:szCs w:val="18"/>
                  <w:lang w:eastAsia="zh-CN"/>
                </w:rPr>
                <w:t>3.5</w:t>
              </w:r>
            </w:ins>
          </w:p>
        </w:tc>
      </w:tr>
    </w:tbl>
    <w:p w:rsidR="00135DEA" w:rsidRPr="00135DEA" w:rsidRDefault="00135DEA">
      <w:pPr>
        <w:pStyle w:val="B10"/>
        <w:ind w:left="0" w:firstLine="0"/>
        <w:rPr>
          <w:ins w:id="75" w:author="Zhangqian (Zq)" w:date="2020-10-24T05:38:00Z"/>
          <w:lang w:eastAsia="zh-CN"/>
        </w:rPr>
        <w:pPrChange w:id="76" w:author="Zhangqian (Zq)" w:date="2020-10-24T05:38:00Z">
          <w:pPr/>
        </w:pPrChange>
      </w:pPr>
    </w:p>
    <w:p w:rsidR="00135DEA" w:rsidRPr="001C0CC4" w:rsidRDefault="00135DEA" w:rsidP="00135DEA">
      <w:r w:rsidRPr="001C0CC4">
        <w:t>In case of RB hopping, transition period is shared symmetrically.</w:t>
      </w:r>
    </w:p>
    <w:p w:rsidR="00135DEA" w:rsidRPr="001C0CC4" w:rsidRDefault="00135DEA" w:rsidP="00135DEA">
      <w:r w:rsidRPr="001C0CC4">
        <w:t>Unless otherwise stated the requirements in clause 6.5 apply also in transient periods.</w:t>
      </w:r>
    </w:p>
    <w:p w:rsidR="00135DEA" w:rsidRPr="001C0CC4" w:rsidRDefault="00135DEA" w:rsidP="00135DEA">
      <w:r w:rsidRPr="001C0CC4">
        <w:t>In the following subclauses, following definitions apply:</w:t>
      </w:r>
    </w:p>
    <w:p w:rsidR="00135DEA" w:rsidRPr="001C0CC4" w:rsidRDefault="00135DEA" w:rsidP="00135DEA">
      <w:pPr>
        <w:pStyle w:val="B10"/>
      </w:pPr>
      <w:r w:rsidRPr="001C0CC4">
        <w:t>-</w:t>
      </w:r>
      <w:r w:rsidRPr="001C0CC4">
        <w:tab/>
        <w:t>A slot or long subslot transmission is a transmission with more than 2 symbols.</w:t>
      </w:r>
    </w:p>
    <w:p w:rsidR="00135DEA" w:rsidRPr="001C0CC4" w:rsidRDefault="00135DEA" w:rsidP="00135DEA">
      <w:pPr>
        <w:pStyle w:val="B10"/>
      </w:pPr>
      <w:r w:rsidRPr="001C0CC4">
        <w:t>-</w:t>
      </w:r>
      <w:r w:rsidRPr="001C0CC4">
        <w:tab/>
        <w:t>A short subslot transmission is a transmission with 1 or 2 symbols.</w:t>
      </w:r>
    </w:p>
    <w:p w:rsidR="00135DEA" w:rsidRDefault="00135DEA" w:rsidP="00135DEA">
      <w:pPr>
        <w:pStyle w:val="Guidance"/>
      </w:pPr>
    </w:p>
    <w:p w:rsidR="00135DEA" w:rsidRPr="0095750A" w:rsidRDefault="00135DEA" w:rsidP="00135DEA">
      <w:pPr>
        <w:pStyle w:val="Guidance"/>
        <w:rPr>
          <w:color w:val="FF0000"/>
        </w:rPr>
      </w:pPr>
      <w:r w:rsidRPr="0095750A">
        <w:rPr>
          <w:color w:val="FF0000"/>
        </w:rPr>
        <w:t>&lt; end of change</w:t>
      </w:r>
      <w:r w:rsidR="0095750A" w:rsidRPr="0095750A">
        <w:rPr>
          <w:color w:val="FF0000"/>
        </w:rPr>
        <w:t>2</w:t>
      </w:r>
      <w:r w:rsidRPr="0095750A">
        <w:rPr>
          <w:color w:val="FF0000"/>
        </w:rPr>
        <w:t xml:space="preserve"> &gt;</w:t>
      </w:r>
    </w:p>
    <w:p w:rsidR="00135DEA" w:rsidRPr="0095750A" w:rsidRDefault="00135DEA" w:rsidP="00135DEA">
      <w:pPr>
        <w:pStyle w:val="Guidance"/>
        <w:rPr>
          <w:color w:val="FF0000"/>
        </w:rPr>
      </w:pPr>
      <w:r w:rsidRPr="0095750A">
        <w:rPr>
          <w:color w:val="FF0000"/>
        </w:rPr>
        <w:t>&lt;start of change</w:t>
      </w:r>
      <w:r w:rsidR="0095750A">
        <w:rPr>
          <w:color w:val="FF0000"/>
        </w:rPr>
        <w:t>3</w:t>
      </w:r>
      <w:r w:rsidRPr="0095750A">
        <w:rPr>
          <w:color w:val="FF0000"/>
        </w:rPr>
        <w:t>&gt;</w:t>
      </w:r>
    </w:p>
    <w:p w:rsidR="00135DEA" w:rsidRPr="001C0CC4" w:rsidRDefault="00135DEA" w:rsidP="00135DEA">
      <w:pPr>
        <w:pStyle w:val="4"/>
        <w:ind w:left="0" w:firstLine="0"/>
      </w:pPr>
      <w:bookmarkStart w:id="77" w:name="_Toc21344295"/>
      <w:r w:rsidRPr="001C0CC4">
        <w:t>6.3.3.6</w:t>
      </w:r>
      <w:r w:rsidRPr="001C0CC4">
        <w:tab/>
        <w:t>SRS time mask</w:t>
      </w:r>
      <w:bookmarkEnd w:id="77"/>
    </w:p>
    <w:p w:rsidR="00135DEA" w:rsidRDefault="00135DEA" w:rsidP="00135DEA">
      <w:pPr>
        <w:pStyle w:val="Guidance"/>
      </w:pPr>
      <w:r>
        <w:t>……</w:t>
      </w:r>
    </w:p>
    <w:p w:rsidR="00135DEA" w:rsidRPr="001C0CC4" w:rsidRDefault="00135DEA" w:rsidP="00135DEA">
      <w:pPr>
        <w:rPr>
          <w:rFonts w:eastAsia="MS Mincho"/>
        </w:rPr>
      </w:pPr>
      <w:r w:rsidRPr="001C0CC4">
        <w:rPr>
          <w:rFonts w:eastAsia="MS Mincho"/>
        </w:rPr>
        <w:t>When power change between consecutive SRS transmissions is required, then Figure 6.3.3.6-3 and Figure 6.3.3.6-4 apply.</w:t>
      </w:r>
    </w:p>
    <w:p w:rsidR="00135DEA" w:rsidRDefault="00135DEA" w:rsidP="00135DEA">
      <w:pPr>
        <w:pStyle w:val="TH"/>
        <w:rPr>
          <w:ins w:id="78" w:author="Prashanth Akula" w:date="2019-11-07T13:49:00Z"/>
          <w:noProof/>
          <w:lang w:val="en-US"/>
        </w:rPr>
      </w:pPr>
      <w:del w:id="79" w:author="Prashanth Akula" w:date="2019-11-07T13:53:00Z">
        <w:r w:rsidRPr="00A44708" w:rsidDel="00164D06">
          <w:rPr>
            <w:noProof/>
            <w:lang w:val="en-US" w:eastAsia="zh-CN"/>
          </w:rPr>
          <w:drawing>
            <wp:inline distT="0" distB="0" distL="0" distR="0" wp14:anchorId="04299CAC" wp14:editId="4B6C364B">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rsidR="00135DEA" w:rsidRPr="00FE705D" w:rsidRDefault="0095750A">
      <w:pPr>
        <w:pStyle w:val="FL"/>
        <w:rPr>
          <w:rFonts w:eastAsia="Malgun Gothic"/>
          <w:lang w:val="en-US"/>
          <w:rPrChange w:id="80" w:author="Prashanth Akula" w:date="2019-11-07T13:49:00Z">
            <w:rPr>
              <w:noProof/>
              <w:lang w:val="sv-SE"/>
            </w:rPr>
          </w:rPrChange>
        </w:rPr>
        <w:pPrChange w:id="81" w:author="Prashanth Akula" w:date="2019-11-07T13:49:00Z">
          <w:pPr>
            <w:pStyle w:val="TH"/>
          </w:pPr>
        </w:pPrChange>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1489710</wp:posOffset>
                </wp:positionH>
                <wp:positionV relativeFrom="paragraph">
                  <wp:posOffset>845820</wp:posOffset>
                </wp:positionV>
                <wp:extent cx="412750" cy="273050"/>
                <wp:effectExtent l="0" t="0" r="6350" b="0"/>
                <wp:wrapNone/>
                <wp:docPr id="4" name="文本框 4"/>
                <wp:cNvGraphicFramePr/>
                <a:graphic xmlns:a="http://schemas.openxmlformats.org/drawingml/2006/main">
                  <a:graphicData uri="http://schemas.microsoft.com/office/word/2010/wordprocessingShape">
                    <wps:wsp>
                      <wps:cNvSpPr txBox="1"/>
                      <wps:spPr>
                        <a:xfrm>
                          <a:off x="0" y="0"/>
                          <a:ext cx="412750" cy="27305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95750A">
                            <w:pPr>
                              <w:jc w:val="right"/>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17.3pt;margin-top:66.6pt;width:32.5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" fillcolor="white [3212]" stroked="f" strokeweight=".5pt">
                <v:textbox>
                  <w:txbxContent>
                    <w:p w:rsidR="00FE705D" w:rsidRPr="00FE705D" w:rsidRDefault="00FE705D" w:rsidP="0095750A">
                      <w:pPr>
                        <w:jc w:val="right"/>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r w:rsidR="00FE705D">
        <w:rPr>
          <w:noProof/>
          <w:lang w:val="en-US" w:eastAsia="zh-CN"/>
        </w:rPr>
        <mc:AlternateContent>
          <mc:Choice Requires="wps">
            <w:drawing>
              <wp:anchor distT="0" distB="0" distL="114300" distR="114300" simplePos="0" relativeHeight="251663360" behindDoc="0" locked="0" layoutInCell="1" allowOverlap="1" wp14:anchorId="03B335A1" wp14:editId="0D1D0EF9">
                <wp:simplePos x="0" y="0"/>
                <wp:positionH relativeFrom="column">
                  <wp:posOffset>3401060</wp:posOffset>
                </wp:positionH>
                <wp:positionV relativeFrom="paragraph">
                  <wp:posOffset>820420</wp:posOffset>
                </wp:positionV>
                <wp:extent cx="412750" cy="273050"/>
                <wp:effectExtent l="0" t="0" r="6350" b="0"/>
                <wp:wrapNone/>
                <wp:docPr id="6" name="文本框 6"/>
                <wp:cNvGraphicFramePr/>
                <a:graphic xmlns:a="http://schemas.openxmlformats.org/drawingml/2006/main">
                  <a:graphicData uri="http://schemas.microsoft.com/office/word/2010/wordprocessingShape">
                    <wps:wsp>
                      <wps:cNvSpPr txBox="1"/>
                      <wps:spPr>
                        <a:xfrm>
                          <a:off x="0" y="0"/>
                          <a:ext cx="4127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335A1" id="文本框 6" o:spid="_x0000_s1027" type="#_x0000_t202" style="position:absolute;left:0;text-align:left;margin-left:267.8pt;margin-top:64.6pt;width:32.5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" fillcolor="white [3201]" stroked="f" strokeweight=".5pt">
                <v:textbox>
                  <w:txbxContent>
                    <w:p w:rsidR="00FE705D" w:rsidRPr="00FE705D" w:rsidRDefault="00FE705D" w:rsidP="00FE705D">
                      <w:pPr>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r w:rsidR="00FE705D">
        <w:rPr>
          <w:noProof/>
          <w:lang w:val="en-US" w:eastAsia="zh-CN"/>
        </w:rPr>
        <mc:AlternateContent>
          <mc:Choice Requires="wps">
            <w:drawing>
              <wp:anchor distT="0" distB="0" distL="114300" distR="114300" simplePos="0" relativeHeight="251661312" behindDoc="0" locked="0" layoutInCell="1" allowOverlap="1" wp14:anchorId="2E62131B" wp14:editId="0383B8D0">
                <wp:simplePos x="0" y="0"/>
                <wp:positionH relativeFrom="column">
                  <wp:posOffset>2442210</wp:posOffset>
                </wp:positionH>
                <wp:positionV relativeFrom="paragraph">
                  <wp:posOffset>826770</wp:posOffset>
                </wp:positionV>
                <wp:extent cx="412750" cy="273050"/>
                <wp:effectExtent l="0" t="0" r="6350" b="0"/>
                <wp:wrapNone/>
                <wp:docPr id="5" name="文本框 5"/>
                <wp:cNvGraphicFramePr/>
                <a:graphic xmlns:a="http://schemas.openxmlformats.org/drawingml/2006/main">
                  <a:graphicData uri="http://schemas.microsoft.com/office/word/2010/wordprocessingShape">
                    <wps:wsp>
                      <wps:cNvSpPr txBox="1"/>
                      <wps:spPr>
                        <a:xfrm>
                          <a:off x="0" y="0"/>
                          <a:ext cx="4127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2131B" id="文本框 5" o:spid="_x0000_s1028" type="#_x0000_t202" style="position:absolute;left:0;text-align:left;margin-left:192.3pt;margin-top:65.1pt;width:32.5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" fillcolor="white [3201]" stroked="f" strokeweight=".5pt">
                <v:textbox>
                  <w:txbxContent>
                    <w:p w:rsidR="00FE705D" w:rsidRPr="00FE705D" w:rsidRDefault="00FE705D" w:rsidP="00FE705D">
                      <w:pPr>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ins w:id="82" w:author="Prashanth Akula" w:date="2019-11-07T13:49:00Z">
        <w:r w:rsidR="00135DEA">
          <w:rPr>
            <w:noProof/>
            <w:lang w:val="en-US" w:eastAsia="zh-CN"/>
          </w:rPr>
          <w:drawing>
            <wp:inline distT="0" distB="0" distL="0" distR="0" wp14:anchorId="116BC3D9" wp14:editId="6E45252F">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rsidR="00135DEA" w:rsidRPr="001C0CC4" w:rsidRDefault="00135DEA" w:rsidP="00135DEA">
      <w:pPr>
        <w:pStyle w:val="TF"/>
      </w:pPr>
      <w:r w:rsidRPr="001C0CC4">
        <w:t xml:space="preserve">Figure </w:t>
      </w:r>
      <w:r w:rsidRPr="001C0CC4">
        <w:rPr>
          <w:rFonts w:eastAsia="MS Mincho"/>
        </w:rPr>
        <w:t>6.3.3.6-3</w:t>
      </w:r>
      <w:r w:rsidRPr="001C0CC4">
        <w:t>: Consecutive SRS time mask for the case when power change is required and when 15 kHz and 30 kHz SCS is used in FR1</w:t>
      </w:r>
    </w:p>
    <w:p w:rsidR="00135DEA" w:rsidRPr="001C0CC4" w:rsidRDefault="00135DEA" w:rsidP="00135DEA">
      <w:pPr>
        <w:pStyle w:val="TH"/>
        <w:rPr>
          <w:noProof/>
        </w:rPr>
      </w:pPr>
      <w:r w:rsidRPr="006C7D56">
        <w:rPr>
          <w:noProof/>
          <w:lang w:val="en-US" w:eastAsia="zh-CN"/>
        </w:rPr>
        <w:drawing>
          <wp:inline distT="0" distB="0" distL="0" distR="0" wp14:anchorId="6DB0759B" wp14:editId="259CAD20">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rsidR="00135DEA" w:rsidRPr="001C0CC4" w:rsidRDefault="00135DEA" w:rsidP="00135DEA">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ins w:id="83" w:author="Prashanth Akula" w:date="2019-11-07T13:58:00Z">
        <w:r>
          <w:t>, when</w:t>
        </w:r>
      </w:ins>
      <w:ins w:id="84" w:author="Prashanth Akula" w:date="2019-11-07T13:59:00Z">
        <w:r>
          <w:t xml:space="preserve"> the transient period is 10 </w:t>
        </w:r>
      </w:ins>
      <w:ins w:id="85" w:author="D. Everaere" w:date="2019-11-08T09:19:00Z">
        <w:r>
          <w:rPr>
            <w:rFonts w:cs="Arial"/>
          </w:rPr>
          <w:t>µs</w:t>
        </w:r>
      </w:ins>
    </w:p>
    <w:p w:rsidR="00135DEA" w:rsidRDefault="00135DEA" w:rsidP="00135DEA">
      <w:pPr>
        <w:pStyle w:val="Guidance"/>
      </w:pPr>
    </w:p>
    <w:p w:rsidR="00135DEA" w:rsidRPr="001C0CC4" w:rsidRDefault="00135DEA" w:rsidP="00135DEA">
      <w:pPr>
        <w:pStyle w:val="4"/>
        <w:ind w:left="0" w:firstLine="0"/>
      </w:pPr>
      <w:bookmarkStart w:id="86" w:name="_Toc21344296"/>
      <w:r w:rsidRPr="001C0CC4">
        <w:t>6.3.3.7</w:t>
      </w:r>
      <w:r w:rsidRPr="001C0CC4">
        <w:tab/>
        <w:t>PUSCH-PUCCH and PUSCH-SRS time masks</w:t>
      </w:r>
      <w:bookmarkEnd w:id="86"/>
    </w:p>
    <w:p w:rsidR="00135DEA" w:rsidRPr="001C0CC4" w:rsidRDefault="00135DEA" w:rsidP="00135DEA">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135DEA" w:rsidRPr="001C0CC4" w:rsidRDefault="00FE705D" w:rsidP="00135DEA">
      <w:pPr>
        <w:pStyle w:val="TH"/>
        <w:rPr>
          <w:noProof/>
        </w:rPr>
      </w:pPr>
      <w:r>
        <w:rPr>
          <w:noProof/>
          <w:lang w:val="en-US" w:eastAsia="zh-CN"/>
        </w:rPr>
        <mc:AlternateContent>
          <mc:Choice Requires="wps">
            <w:drawing>
              <wp:anchor distT="0" distB="0" distL="114300" distR="114300" simplePos="0" relativeHeight="251665408" behindDoc="0" locked="0" layoutInCell="1" allowOverlap="1" wp14:anchorId="03B335A1" wp14:editId="0D1D0EF9">
                <wp:simplePos x="0" y="0"/>
                <wp:positionH relativeFrom="column">
                  <wp:posOffset>938530</wp:posOffset>
                </wp:positionH>
                <wp:positionV relativeFrom="paragraph">
                  <wp:posOffset>2391410</wp:posOffset>
                </wp:positionV>
                <wp:extent cx="412750" cy="27305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41275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335A1" id="文本框 14" o:spid="_x0000_s1029" type="#_x0000_t202" style="position:absolute;left:0;text-align:left;margin-left:73.9pt;margin-top:188.3pt;width:32.5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" filled="f" stroked="f" strokeweight=".5pt">
                <v:textbox>
                  <w:txbxContent>
                    <w:p w:rsidR="00FE705D" w:rsidRPr="00FE705D" w:rsidRDefault="00FE705D" w:rsidP="00FE705D">
                      <w:pPr>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del w:id="87" w:author="Prashanth Akula" w:date="2019-11-07T13:54:00Z">
        <w:r w:rsidR="00135DEA" w:rsidRPr="00185BB1" w:rsidDel="00164D06">
          <w:rPr>
            <w:noProof/>
            <w:lang w:val="en-US" w:eastAsia="zh-CN"/>
          </w:rPr>
          <w:drawing>
            <wp:inline distT="0" distB="0" distL="0" distR="0" wp14:anchorId="06AA7B2C" wp14:editId="5543F297">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88" w:author="Prashanth Akula" w:date="2019-11-07T13:54:00Z">
        <w:r w:rsidR="00135DEA">
          <w:rPr>
            <w:noProof/>
            <w:lang w:val="en-US" w:eastAsia="zh-CN"/>
          </w:rPr>
          <w:drawing>
            <wp:inline distT="0" distB="0" distL="0" distR="0" wp14:anchorId="2ABE801F" wp14:editId="6945E300">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rsidR="00135DEA" w:rsidRPr="001C0CC4" w:rsidRDefault="00135DEA" w:rsidP="00135DEA">
      <w:pPr>
        <w:pStyle w:val="TF"/>
      </w:pPr>
      <w:r w:rsidRPr="001C0CC4">
        <w:t>Figure 6.3.3.7-1: PUCCH/PUSCH/SRS time mask when there is a transmission before or after or both before and after SRS, when sounded on the same antenna (Ant 'x')</w:t>
      </w:r>
    </w:p>
    <w:p w:rsidR="00135DEA" w:rsidRPr="001C0CC4" w:rsidRDefault="00135DEA" w:rsidP="00135DEA"/>
    <w:p w:rsidR="00135DEA" w:rsidRPr="001C0CC4" w:rsidRDefault="00FE705D" w:rsidP="00135DEA">
      <w:r>
        <w:rPr>
          <w:noProof/>
          <w:lang w:val="en-US" w:eastAsia="zh-CN"/>
        </w:rPr>
        <mc:AlternateContent>
          <mc:Choice Requires="wps">
            <w:drawing>
              <wp:anchor distT="0" distB="0" distL="114300" distR="114300" simplePos="0" relativeHeight="251667456" behindDoc="0" locked="0" layoutInCell="1" allowOverlap="1" wp14:anchorId="5E5CDD4A" wp14:editId="2BA25107">
                <wp:simplePos x="0" y="0"/>
                <wp:positionH relativeFrom="column">
                  <wp:posOffset>930910</wp:posOffset>
                </wp:positionH>
                <wp:positionV relativeFrom="paragraph">
                  <wp:posOffset>2435225</wp:posOffset>
                </wp:positionV>
                <wp:extent cx="412750" cy="27305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41275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CDD4A" id="文本框 17" o:spid="_x0000_s1030" type="#_x0000_t202" style="position:absolute;margin-left:73.3pt;margin-top:191.75pt;width:32.5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" filled="f" stroked="f" strokeweight=".5pt">
                <v:textbox>
                  <w:txbxContent>
                    <w:p w:rsidR="00FE705D" w:rsidRPr="00FE705D" w:rsidRDefault="00FE705D" w:rsidP="00FE705D">
                      <w:pPr>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del w:id="89" w:author="Prashanth Akula" w:date="2019-11-07T13:56:00Z">
        <w:r w:rsidR="00135DEA" w:rsidRPr="00185BB1" w:rsidDel="00C05B76">
          <w:rPr>
            <w:noProof/>
            <w:lang w:val="en-US" w:eastAsia="zh-CN"/>
          </w:rPr>
          <w:drawing>
            <wp:inline distT="0" distB="0" distL="0" distR="0" wp14:anchorId="39226A9D" wp14:editId="7860ED49">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90" w:author="Prashanth Akula" w:date="2019-11-07T13:56:00Z">
        <w:r w:rsidR="00135DEA">
          <w:rPr>
            <w:noProof/>
            <w:lang w:val="en-US" w:eastAsia="zh-CN"/>
          </w:rPr>
          <w:drawing>
            <wp:inline distT="0" distB="0" distL="0" distR="0" wp14:anchorId="397C0B12" wp14:editId="66C18DA0">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rsidR="00135DEA" w:rsidRDefault="00135DEA" w:rsidP="00135DEA">
      <w:pPr>
        <w:pStyle w:val="TF"/>
        <w:rPr>
          <w:ins w:id="91"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rsidR="00135DEA" w:rsidRDefault="00135DEA" w:rsidP="00135DEA">
      <w:pPr>
        <w:pStyle w:val="TF"/>
        <w:rPr>
          <w:ins w:id="92" w:author="Prashanth Akula" w:date="2019-11-19T08:46:00Z"/>
        </w:rPr>
      </w:pPr>
    </w:p>
    <w:p w:rsidR="00135DEA" w:rsidRDefault="00FE705D" w:rsidP="00135DEA">
      <w:pPr>
        <w:pStyle w:val="TF"/>
        <w:rPr>
          <w:ins w:id="93" w:author="Prashanth Akula" w:date="2019-11-19T08:47:00Z"/>
        </w:rPr>
      </w:pPr>
      <w:r>
        <w:rPr>
          <w:noProof/>
          <w:lang w:val="en-US" w:eastAsia="zh-CN"/>
        </w:rPr>
        <mc:AlternateContent>
          <mc:Choice Requires="wps">
            <w:drawing>
              <wp:anchor distT="0" distB="0" distL="114300" distR="114300" simplePos="0" relativeHeight="251669504" behindDoc="0" locked="0" layoutInCell="1" allowOverlap="1" wp14:anchorId="5E5CDD4A" wp14:editId="2BA25107">
                <wp:simplePos x="0" y="0"/>
                <wp:positionH relativeFrom="column">
                  <wp:posOffset>2321560</wp:posOffset>
                </wp:positionH>
                <wp:positionV relativeFrom="paragraph">
                  <wp:posOffset>1309370</wp:posOffset>
                </wp:positionV>
                <wp:extent cx="412750" cy="273050"/>
                <wp:effectExtent l="0" t="0" r="6350" b="0"/>
                <wp:wrapNone/>
                <wp:docPr id="18" name="文本框 18"/>
                <wp:cNvGraphicFramePr/>
                <a:graphic xmlns:a="http://schemas.openxmlformats.org/drawingml/2006/main">
                  <a:graphicData uri="http://schemas.microsoft.com/office/word/2010/wordprocessingShape">
                    <wps:wsp>
                      <wps:cNvSpPr txBox="1"/>
                      <wps:spPr>
                        <a:xfrm>
                          <a:off x="0" y="0"/>
                          <a:ext cx="4127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CDD4A" id="文本框 18" o:spid="_x0000_s1031" type="#_x0000_t202" style="position:absolute;left:0;text-align:left;margin-left:182.8pt;margin-top:103.1pt;width:32.5pt;height: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" fillcolor="white [3201]" stroked="f" strokeweight=".5pt">
                <v:textbox>
                  <w:txbxContent>
                    <w:p w:rsidR="00FE705D" w:rsidRPr="00FE705D" w:rsidRDefault="00FE705D" w:rsidP="00FE705D">
                      <w:pPr>
                        <w:rPr>
                          <w:sz w:val="16"/>
                          <w:lang w:eastAsia="zh-CN"/>
                        </w:rPr>
                      </w:pPr>
                      <w:proofErr w:type="spellStart"/>
                      <w:proofErr w:type="gram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roofErr w:type="gramEnd"/>
                    </w:p>
                  </w:txbxContent>
                </v:textbox>
              </v:shape>
            </w:pict>
          </mc:Fallback>
        </mc:AlternateContent>
      </w:r>
      <w:ins w:id="94" w:author="Prashanth Akula" w:date="2019-11-19T08:46:00Z">
        <w:r w:rsidR="00135DEA">
          <w:rPr>
            <w:noProof/>
            <w:lang w:val="en-US" w:eastAsia="zh-CN"/>
          </w:rPr>
          <w:drawing>
            <wp:inline distT="0" distB="0" distL="0" distR="0" wp14:anchorId="2A631608" wp14:editId="365101C1">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rsidR="00135DEA" w:rsidRPr="001C0CC4" w:rsidRDefault="00135DEA" w:rsidP="00135DEA">
      <w:pPr>
        <w:pStyle w:val="TF"/>
        <w:rPr>
          <w:ins w:id="95" w:author="Prashanth Akula" w:date="2019-11-19T08:47:00Z"/>
        </w:rPr>
      </w:pPr>
      <w:ins w:id="96" w:author="Prashanth Akula" w:date="2019-11-19T08:47:00Z">
        <w:r w:rsidRPr="001C0CC4">
          <w:t>Figure 6.3.3.</w:t>
        </w:r>
        <w:r>
          <w:t>7</w:t>
        </w:r>
        <w:r w:rsidRPr="001C0CC4">
          <w:t>-</w:t>
        </w:r>
        <w:r>
          <w:t>3</w:t>
        </w:r>
        <w:r w:rsidRPr="001C0CC4">
          <w:t xml:space="preserve">: Consecutive long subslot transmission and </w:t>
        </w:r>
        <w:r>
          <w:t>long</w:t>
        </w:r>
        <w:r w:rsidRPr="001C0CC4">
          <w:t xml:space="preserve"> subslot transmission time mask</w:t>
        </w:r>
      </w:ins>
    </w:p>
    <w:p w:rsidR="00135DEA" w:rsidRPr="001C0CC4" w:rsidRDefault="00135DEA" w:rsidP="00135DEA">
      <w:pPr>
        <w:pStyle w:val="TF"/>
      </w:pPr>
    </w:p>
    <w:p w:rsidR="00135DEA" w:rsidRPr="001C0CC4" w:rsidRDefault="00135DEA" w:rsidP="00135DEA">
      <w:pPr>
        <w:pStyle w:val="4"/>
        <w:ind w:left="0" w:firstLine="0"/>
        <w:rPr>
          <w:noProof/>
        </w:rPr>
      </w:pPr>
      <w:bookmarkStart w:id="97" w:name="_Toc21344297"/>
      <w:r w:rsidRPr="001C0CC4">
        <w:rPr>
          <w:noProof/>
        </w:rPr>
        <w:t>6.3.3.8</w:t>
      </w:r>
      <w:r w:rsidRPr="001C0CC4">
        <w:rPr>
          <w:noProof/>
        </w:rPr>
        <w:tab/>
        <w:t>Transmit power time mask for consecutive slot or long subslot transmission and short subslot transmission boundaries</w:t>
      </w:r>
      <w:bookmarkEnd w:id="97"/>
    </w:p>
    <w:p w:rsidR="00135DEA" w:rsidRPr="001C0CC4" w:rsidRDefault="00135DEA" w:rsidP="00135DEA">
      <w:r w:rsidRPr="001C0CC4">
        <w:t>The transmit power time mask for consecutive slot or long subslot transmission and short slot transmission boundaries defines the transient periods allowed between such transmissions.</w:t>
      </w:r>
    </w:p>
    <w:p w:rsidR="00135DEA" w:rsidRPr="001C0CC4" w:rsidRDefault="00135DEA" w:rsidP="00135DEA">
      <w:pPr>
        <w:pStyle w:val="TH"/>
        <w:rPr>
          <w:noProof/>
        </w:rPr>
      </w:pPr>
      <w:del w:id="98" w:author="Prashanth Akula" w:date="2019-11-07T13:57:00Z">
        <w:r w:rsidRPr="006C7D56" w:rsidDel="00C05B76">
          <w:rPr>
            <w:noProof/>
            <w:lang w:val="en-US" w:eastAsia="zh-CN"/>
          </w:rPr>
          <w:drawing>
            <wp:inline distT="0" distB="0" distL="0" distR="0" wp14:anchorId="5CBD2294" wp14:editId="5EE45CF5">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99" w:author="Prashanth Akula" w:date="2019-11-07T13:57:00Z">
        <w:r>
          <w:rPr>
            <w:noProof/>
            <w:lang w:val="en-US" w:eastAsia="zh-CN"/>
          </w:rPr>
          <w:drawing>
            <wp:inline distT="0" distB="0" distL="0" distR="0" wp14:anchorId="79CF10FF" wp14:editId="17CBF95B">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rsidR="00135DEA" w:rsidRPr="001C0CC4" w:rsidRDefault="00135DEA" w:rsidP="00135DEA">
      <w:pPr>
        <w:pStyle w:val="TF"/>
      </w:pPr>
      <w:r w:rsidRPr="001C0CC4">
        <w:t>Figure 6.3.3.8-1: Consecutive slot or long subslot transmission and short subslot transmission time mask</w:t>
      </w:r>
    </w:p>
    <w:p w:rsidR="00135DEA" w:rsidRPr="001C0CC4" w:rsidRDefault="00135DEA" w:rsidP="00135DEA">
      <w:pPr>
        <w:pStyle w:val="4"/>
        <w:ind w:left="0" w:firstLine="0"/>
        <w:rPr>
          <w:noProof/>
        </w:rPr>
      </w:pPr>
      <w:bookmarkStart w:id="100" w:name="_Toc21344298"/>
      <w:r w:rsidRPr="001C0CC4">
        <w:rPr>
          <w:noProof/>
        </w:rPr>
        <w:t>6.3.3.9</w:t>
      </w:r>
      <w:r w:rsidRPr="001C0CC4">
        <w:rPr>
          <w:noProof/>
        </w:rPr>
        <w:tab/>
        <w:t>Transmit power time mask for consecutive short subslot  transmissions boundaries</w:t>
      </w:r>
      <w:bookmarkEnd w:id="100"/>
    </w:p>
    <w:p w:rsidR="00135DEA" w:rsidRPr="001C0CC4" w:rsidRDefault="00135DEA" w:rsidP="00135DEA">
      <w:r w:rsidRPr="001C0CC4">
        <w:t>The transmit power time mask for consecutive short subslot transmission boundaries defines the transient periods allowed between short subslot transmissions.</w:t>
      </w:r>
    </w:p>
    <w:p w:rsidR="00135DEA" w:rsidRDefault="00135DEA" w:rsidP="00135DEA">
      <w:r w:rsidRPr="001C0CC4">
        <w:t>The transient period shall be equally shared as shown on Figure 6.3.3.9-2.</w:t>
      </w:r>
    </w:p>
    <w:p w:rsidR="00135DEA" w:rsidRDefault="00135DEA" w:rsidP="00135DEA"/>
    <w:p w:rsidR="00135DEA" w:rsidRDefault="00135DEA" w:rsidP="00135DEA"/>
    <w:p w:rsidR="00135DEA" w:rsidRDefault="00135DEA" w:rsidP="00135DEA"/>
    <w:p w:rsidR="00135DEA" w:rsidRDefault="00135DEA" w:rsidP="00135DEA"/>
    <w:p w:rsidR="00135DEA" w:rsidRDefault="00135DEA" w:rsidP="00135DEA"/>
    <w:p w:rsidR="00135DEA" w:rsidRDefault="00135DEA" w:rsidP="00135DEA"/>
    <w:p w:rsidR="00135DEA" w:rsidRDefault="00135DEA" w:rsidP="00135DEA"/>
    <w:p w:rsidR="00135DEA" w:rsidRDefault="00135DEA" w:rsidP="00135DEA"/>
    <w:p w:rsidR="00135DEA" w:rsidRPr="001C0CC4" w:rsidRDefault="00135DEA" w:rsidP="00135DEA"/>
    <w:p w:rsidR="00135DEA" w:rsidRPr="001C0CC4" w:rsidRDefault="00135DEA" w:rsidP="00135DEA">
      <w:pPr>
        <w:pStyle w:val="TF"/>
      </w:pPr>
      <w:r w:rsidRPr="001C0CC4">
        <w:t>Figure 6.3.3.9-1: Void</w:t>
      </w:r>
    </w:p>
    <w:p w:rsidR="00135DEA" w:rsidRPr="001C0CC4" w:rsidRDefault="00FE705D" w:rsidP="00135DEA">
      <w:pPr>
        <w:pStyle w:val="TH"/>
        <w:rPr>
          <w:noProof/>
        </w:rPr>
      </w:pPr>
      <w:r>
        <w:rPr>
          <w:noProof/>
          <w:lang w:val="en-US" w:eastAsia="zh-CN"/>
        </w:rPr>
        <mc:AlternateContent>
          <mc:Choice Requires="wps">
            <w:drawing>
              <wp:anchor distT="0" distB="0" distL="114300" distR="114300" simplePos="0" relativeHeight="251671552" behindDoc="0" locked="0" layoutInCell="1" allowOverlap="1" wp14:anchorId="5E5CDD4A" wp14:editId="2BA25107">
                <wp:simplePos x="0" y="0"/>
                <wp:positionH relativeFrom="column">
                  <wp:posOffset>2366010</wp:posOffset>
                </wp:positionH>
                <wp:positionV relativeFrom="paragraph">
                  <wp:posOffset>3138170</wp:posOffset>
                </wp:positionV>
                <wp:extent cx="412750" cy="273050"/>
                <wp:effectExtent l="0" t="0" r="6350" b="0"/>
                <wp:wrapNone/>
                <wp:docPr id="19" name="文本框 19"/>
                <wp:cNvGraphicFramePr/>
                <a:graphic xmlns:a="http://schemas.openxmlformats.org/drawingml/2006/main">
                  <a:graphicData uri="http://schemas.microsoft.com/office/word/2010/wordprocessingShape">
                    <wps:wsp>
                      <wps:cNvSpPr txBox="1"/>
                      <wps:spPr>
                        <a:xfrm>
                          <a:off x="0" y="0"/>
                          <a:ext cx="4127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05D" w:rsidRPr="00FE705D" w:rsidRDefault="00FE705D" w:rsidP="00FE705D">
                            <w:pPr>
                              <w:rPr>
                                <w:sz w:val="16"/>
                                <w:lang w:eastAsia="zh-CN"/>
                              </w:rPr>
                            </w:pPr>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CDD4A" id="文本框 19" o:spid="_x0000_s1032" type="#_x0000_t202" style="position:absolute;left:0;text-align:left;margin-left:186.3pt;margin-top:247.1pt;width:32.5pt;height: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" fillcolor="white [3201]" stroked="f" strokeweight=".5pt">
                <v:textbox>
                  <w:txbxContent>
                    <w:p w:rsidR="00FE705D" w:rsidRPr="00FE705D" w:rsidRDefault="00FE705D" w:rsidP="00FE705D">
                      <w:pPr>
                        <w:rPr>
                          <w:sz w:val="16"/>
                          <w:lang w:eastAsia="zh-CN"/>
                        </w:rPr>
                      </w:pPr>
                      <w:proofErr w:type="spellStart"/>
                      <w:r w:rsidRPr="00FE705D">
                        <w:rPr>
                          <w:rFonts w:hint="eastAsia"/>
                          <w:sz w:val="16"/>
                          <w:lang w:eastAsia="zh-CN"/>
                        </w:rPr>
                        <w:t>tp</w:t>
                      </w:r>
                      <w:r w:rsidRPr="00FE705D">
                        <w:rPr>
                          <w:rFonts w:hint="eastAsia"/>
                          <w:sz w:val="16"/>
                          <w:vertAlign w:val="subscript"/>
                          <w:lang w:eastAsia="zh-CN"/>
                        </w:rPr>
                        <w:t>s</w:t>
                      </w:r>
                      <w:r w:rsidRPr="00FE705D">
                        <w:rPr>
                          <w:sz w:val="16"/>
                          <w:vertAlign w:val="subscript"/>
                          <w:lang w:eastAsia="zh-CN"/>
                        </w:rPr>
                        <w:t>tart</w:t>
                      </w:r>
                      <w:proofErr w:type="spellEnd"/>
                    </w:p>
                  </w:txbxContent>
                </v:textbox>
              </v:shape>
            </w:pict>
          </mc:Fallback>
        </mc:AlternateContent>
      </w:r>
      <w:del w:id="101" w:author="Prashanth Akula" w:date="2019-11-07T13:58:00Z">
        <w:r w:rsidR="00135DEA" w:rsidRPr="006C7D56" w:rsidDel="00C05B76">
          <w:rPr>
            <w:noProof/>
            <w:lang w:val="en-US" w:eastAsia="zh-CN"/>
          </w:rPr>
          <w:drawing>
            <wp:inline distT="0" distB="0" distL="0" distR="0" wp14:anchorId="0729CF22" wp14:editId="69FC123B">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102" w:author="Prashanth Akula" w:date="2019-11-07T13:58:00Z">
        <w:r w:rsidR="00135DEA">
          <w:rPr>
            <w:noProof/>
            <w:lang w:val="en-US" w:eastAsia="zh-CN"/>
          </w:rPr>
          <w:drawing>
            <wp:inline distT="0" distB="0" distL="0" distR="0" wp14:anchorId="06545B32" wp14:editId="6D3B4702">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rsidR="00135DEA" w:rsidRPr="001C0CC4" w:rsidRDefault="00135DEA" w:rsidP="00135DEA">
      <w:pPr>
        <w:pStyle w:val="TF"/>
      </w:pPr>
      <w:r w:rsidRPr="001C0CC4">
        <w:t>Figure 6.3.3.9-2: Consecutive short subslot transmissions time mask</w:t>
      </w:r>
    </w:p>
    <w:p w:rsidR="00135DEA" w:rsidRPr="001C0CC4" w:rsidRDefault="00135DEA" w:rsidP="00135DEA">
      <w:pPr>
        <w:pStyle w:val="TH"/>
        <w:rPr>
          <w:noProof/>
        </w:rPr>
      </w:pPr>
      <w:r w:rsidRPr="006C7D56">
        <w:rPr>
          <w:noProof/>
          <w:lang w:val="en-US" w:eastAsia="zh-CN"/>
        </w:rPr>
        <w:drawing>
          <wp:inline distT="0" distB="0" distL="0" distR="0" wp14:anchorId="161FFA43" wp14:editId="63D08A6B">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rsidR="00135DEA" w:rsidRPr="001C0CC4" w:rsidRDefault="00135DEA" w:rsidP="00135DEA">
      <w:pPr>
        <w:pStyle w:val="TF"/>
      </w:pPr>
      <w:r w:rsidRPr="001C0CC4">
        <w:t xml:space="preserve">Figure </w:t>
      </w:r>
      <w:r w:rsidRPr="001C0CC4">
        <w:rPr>
          <w:rFonts w:eastAsia="MS Mincho"/>
        </w:rPr>
        <w:t>6.3.3.9-3</w:t>
      </w:r>
      <w:r w:rsidRPr="001C0CC4">
        <w:t>: Consecutive short subslot (1 symbol gap) time mask for the case when transient period is required on both sides of the symbol and when 60 kHz SCS is used in FR1</w:t>
      </w:r>
      <w:ins w:id="103" w:author="Prashanth Akula" w:date="2019-11-07T13:58:00Z">
        <w:r>
          <w:t xml:space="preserve">, when the transient period is 10 </w:t>
        </w:r>
      </w:ins>
      <w:ins w:id="104" w:author="D. Everaere" w:date="2019-11-08T09:20:00Z">
        <w:r>
          <w:rPr>
            <w:rFonts w:cs="Arial"/>
          </w:rPr>
          <w:t>µs</w:t>
        </w:r>
      </w:ins>
      <w:ins w:id="105" w:author="Prashanth Akula" w:date="2019-11-07T13:58:00Z">
        <w:r>
          <w:t xml:space="preserve">. </w:t>
        </w:r>
      </w:ins>
    </w:p>
    <w:p w:rsidR="00135DEA" w:rsidRDefault="00135DEA" w:rsidP="00135DEA">
      <w:pPr>
        <w:pStyle w:val="Guidance"/>
      </w:pPr>
    </w:p>
    <w:p w:rsidR="00135DEA" w:rsidRPr="0095750A" w:rsidRDefault="00135DEA" w:rsidP="00135DEA">
      <w:pPr>
        <w:pStyle w:val="Guidance"/>
        <w:rPr>
          <w:color w:val="FF0000"/>
        </w:rPr>
      </w:pPr>
      <w:r w:rsidRPr="0095750A">
        <w:rPr>
          <w:color w:val="FF0000"/>
        </w:rPr>
        <w:t>&lt;end of changes&gt;</w:t>
      </w:r>
    </w:p>
    <w:p w:rsidR="0043351A" w:rsidRPr="0043351A" w:rsidRDefault="0043351A" w:rsidP="00225F64">
      <w:pPr>
        <w:rPr>
          <w:noProof/>
          <w:color w:val="FF0000"/>
          <w:lang w:eastAsia="zh-CN"/>
        </w:rPr>
      </w:pPr>
    </w:p>
    <w:p w:rsidR="00225F64" w:rsidRPr="00225F64" w:rsidRDefault="00225F64">
      <w:pPr>
        <w:rPr>
          <w:noProof/>
          <w:color w:val="FF0000"/>
          <w:lang w:eastAsia="zh-CN"/>
        </w:rPr>
      </w:pPr>
    </w:p>
    <w:sectPr w:rsidR="00225F64" w:rsidRPr="00225F6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rinda">
    <w:altName w:val="Courier New"/>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hanth Akula">
    <w15:presenceInfo w15:providerId="AD" w15:userId="S::pakula@qti.qualcomm.com::0c33daa6-ee64-44a9-b851-92dc1573d912"/>
  </w15:person>
  <w15:person w15:author="Zhangqian (Zq)">
    <w15:presenceInfo w15:providerId="AD" w15:userId="S-1-5-21-147214757-305610072-1517763936-4601154"/>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35DEA"/>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51C62"/>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D6BBE"/>
    <w:rsid w:val="003E1A36"/>
    <w:rsid w:val="003F0EB8"/>
    <w:rsid w:val="00410371"/>
    <w:rsid w:val="004242F1"/>
    <w:rsid w:val="0043351A"/>
    <w:rsid w:val="00437E06"/>
    <w:rsid w:val="0045318D"/>
    <w:rsid w:val="004562DA"/>
    <w:rsid w:val="00457313"/>
    <w:rsid w:val="00466B42"/>
    <w:rsid w:val="00487016"/>
    <w:rsid w:val="004A63E4"/>
    <w:rsid w:val="004B75B7"/>
    <w:rsid w:val="004E6B2F"/>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4387B"/>
    <w:rsid w:val="00644179"/>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5750A"/>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26899"/>
    <w:rsid w:val="00C50E4B"/>
    <w:rsid w:val="00C53A37"/>
    <w:rsid w:val="00C63099"/>
    <w:rsid w:val="00C66BA2"/>
    <w:rsid w:val="00C745FA"/>
    <w:rsid w:val="00C95985"/>
    <w:rsid w:val="00C96704"/>
    <w:rsid w:val="00CB2AF7"/>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B26A8"/>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E705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GuidanceChar">
    <w:name w:val="Guidance Char"/>
    <w:link w:val="Guidance"/>
    <w:rsid w:val="00135DEA"/>
    <w:rPr>
      <w:rFonts w:ascii="Times New Roman" w:eastAsia="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32743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56F57-BB22-4D59-8123-46B0F18B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9</Pages>
  <Words>1849</Words>
  <Characters>10542</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51</cp:revision>
  <cp:lastPrinted>1899-12-31T23:00:00Z</cp:lastPrinted>
  <dcterms:created xsi:type="dcterms:W3CDTF">2019-11-15T12:52:00Z</dcterms:created>
  <dcterms:modified xsi:type="dcterms:W3CDTF">2021-01-15T20:00:00Z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1610091804</vt:lpwstr>
  </property>
</Properties>
</file>